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S5-225307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F2442" w:rsidR="00F25D98" w:rsidRDefault="00753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EE24D" w:rsidR="00F25D98" w:rsidRDefault="007537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376CA" w:rsidR="001E41F3" w:rsidRDefault="007537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06F5" w14:textId="77777777" w:rsidR="00753770" w:rsidRDefault="00753770" w:rsidP="0075377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YANG updates to correct Forge to MsWord code mismatch.</w:t>
            </w:r>
            <w:r>
              <w:fldChar w:fldCharType="end"/>
            </w:r>
            <w:r>
              <w:t xml:space="preserve"> </w:t>
            </w:r>
          </w:p>
          <w:p w14:paraId="708AA7DE" w14:textId="3BC6CA88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t>YANG updates for missing or incorrect stage-2 to stage-3 mappings.</w:t>
            </w:r>
          </w:p>
        </w:tc>
      </w:tr>
      <w:tr w:rsidR="007537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9F5BC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Updates to the YANG code only. </w:t>
            </w:r>
          </w:p>
          <w:p w14:paraId="4C651838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Some updates are only in word, to correct missed Word updates. </w:t>
            </w:r>
          </w:p>
          <w:p w14:paraId="31C656EC" w14:textId="5D5EFDE6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Some are in the git code too, to correct bad stage 2-&gt;3 mapping.</w:t>
            </w:r>
          </w:p>
        </w:tc>
      </w:tr>
      <w:tr w:rsidR="007537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F70B0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Word document that does not match the agreed Forge content. </w:t>
            </w:r>
          </w:p>
          <w:p w14:paraId="5C4BEB44" w14:textId="60C2D851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YANG code that does not match stage2.</w:t>
            </w:r>
          </w:p>
        </w:tc>
      </w:tr>
      <w:tr w:rsidR="00753770" w14:paraId="034AF533" w14:textId="77777777" w:rsidTr="00547111">
        <w:tc>
          <w:tcPr>
            <w:tcW w:w="2694" w:type="dxa"/>
            <w:gridSpan w:val="2"/>
          </w:tcPr>
          <w:p w14:paraId="39D9EB5B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28844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E.5.1, E.5.2, E.5.16, E.5.17, E.5.18, E.5.20, E.5.26, H.5.2, H.5.3, H.5.27, H.5.30, H.5.33, N.2.1, N.2.2</w:t>
            </w:r>
          </w:p>
        </w:tc>
      </w:tr>
      <w:tr w:rsidR="007537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3770" w:rsidRDefault="00753770" w:rsidP="00753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3770" w:rsidRDefault="00753770" w:rsidP="00753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37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D0F354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3770" w:rsidRDefault="00753770" w:rsidP="007537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7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3D673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37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C0F9B" w:rsidR="00753770" w:rsidRDefault="00963DBA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F6968" w:rsidR="00753770" w:rsidRDefault="00753770" w:rsidP="00753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DD9BBA" w:rsidR="00753770" w:rsidRDefault="00753770" w:rsidP="00753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63DBA">
              <w:rPr>
                <w:noProof/>
              </w:rPr>
              <w:t>Dependent on S5-225212.</w:t>
            </w:r>
          </w:p>
        </w:tc>
      </w:tr>
      <w:tr w:rsidR="007537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3770" w:rsidRDefault="00753770" w:rsidP="007537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3770" w:rsidRDefault="00753770" w:rsidP="00753770">
            <w:pPr>
              <w:pStyle w:val="CRCoverPage"/>
              <w:spacing w:after="0"/>
              <w:rPr>
                <w:noProof/>
              </w:rPr>
            </w:pPr>
          </w:p>
        </w:tc>
      </w:tr>
      <w:tr w:rsidR="007537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76711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E95EC3">
              <w:rPr>
                <w:noProof/>
              </w:rPr>
              <w:t xml:space="preserve"> </w:t>
            </w:r>
            <w:hyperlink r:id="rId12" w:history="1">
              <w:r w:rsidR="00E95EC3" w:rsidRPr="00E95EC3">
                <w:rPr>
                  <w:rStyle w:val="Hyperlink"/>
                  <w:noProof/>
                </w:rPr>
                <w:t>https://forge.3gpp.org/rep/sa5/MnS/-/tree/28.541_Rel17_CR0769_YANG_Corrections</w:t>
              </w:r>
            </w:hyperlink>
          </w:p>
        </w:tc>
      </w:tr>
      <w:tr w:rsidR="007537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3770" w:rsidRPr="008863B9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3770" w:rsidRPr="008863B9" w:rsidRDefault="00753770" w:rsidP="007537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37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3770" w:rsidRDefault="00753770" w:rsidP="00753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3770" w:rsidRDefault="00753770" w:rsidP="00753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4CDA1" w14:textId="77777777" w:rsidR="00B438B4" w:rsidRPr="00B438B4" w:rsidRDefault="00B438B4" w:rsidP="00B438B4">
      <w:pPr>
        <w:rPr>
          <w:noProof/>
        </w:rPr>
      </w:pPr>
    </w:p>
    <w:p w14:paraId="2FD14134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B438B4">
        <w:rPr>
          <w:b/>
          <w:i/>
        </w:rPr>
        <w:t>First change</w:t>
      </w:r>
    </w:p>
    <w:p w14:paraId="09BF25B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9183328"/>
      <w:bookmarkStart w:id="2" w:name="_Toc59184794"/>
      <w:bookmarkStart w:id="3" w:name="_Toc59195729"/>
      <w:bookmarkStart w:id="4" w:name="_Toc59440158"/>
      <w:bookmarkStart w:id="5" w:name="_Toc67990607"/>
      <w:r w:rsidRPr="00B438B4">
        <w:rPr>
          <w:rFonts w:ascii="Arial" w:hAnsi="Arial"/>
          <w:sz w:val="32"/>
          <w:lang w:eastAsia="zh-CN"/>
        </w:rPr>
        <w:t>E.5.1</w:t>
      </w:r>
      <w:r w:rsidRPr="00B438B4">
        <w:rPr>
          <w:rFonts w:ascii="Arial" w:hAnsi="Arial"/>
          <w:sz w:val="32"/>
          <w:lang w:eastAsia="zh-CN"/>
        </w:rPr>
        <w:tab/>
        <w:t xml:space="preserve">module </w:t>
      </w:r>
      <w:r w:rsidRPr="00B438B4">
        <w:rPr>
          <w:rFonts w:ascii="Arial" w:hAnsi="Arial"/>
          <w:sz w:val="32"/>
        </w:rPr>
        <w:t>_3gpp-nr-nrm-beam.yang</w:t>
      </w:r>
      <w:bookmarkEnd w:id="1"/>
      <w:bookmarkEnd w:id="2"/>
      <w:bookmarkEnd w:id="3"/>
      <w:bookmarkEnd w:id="4"/>
      <w:bookmarkEnd w:id="5"/>
    </w:p>
    <w:p w14:paraId="051664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2C84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&lt;CODE </w:t>
      </w:r>
      <w:commentRangeStart w:id="6"/>
      <w:r w:rsidRPr="00B438B4">
        <w:rPr>
          <w:rFonts w:ascii="Courier New" w:hAnsi="Courier New"/>
          <w:sz w:val="16"/>
        </w:rPr>
        <w:t>BEGINS</w:t>
      </w:r>
      <w:commentRangeEnd w:id="6"/>
      <w:r w:rsidR="00C83F22">
        <w:rPr>
          <w:rStyle w:val="CommentReference"/>
        </w:rPr>
        <w:commentReference w:id="6"/>
      </w:r>
      <w:r w:rsidRPr="00B438B4">
        <w:rPr>
          <w:rFonts w:ascii="Courier New" w:hAnsi="Courier New"/>
          <w:sz w:val="16"/>
        </w:rPr>
        <w:t>&gt;</w:t>
      </w:r>
    </w:p>
    <w:p w14:paraId="11E770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_3gpp-nr-nrm-beam {</w:t>
      </w:r>
    </w:p>
    <w:p w14:paraId="76D091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3A6564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</w:t>
      </w:r>
      <w:del w:id="7" w:author="Ericsson PA2" w:date="2022-07-15T15:05:00Z">
        <w:r w:rsidRPr="00B438B4" w:rsidDel="005C20AA">
          <w:rPr>
            <w:rFonts w:ascii="Courier New" w:hAnsi="Courier New"/>
            <w:sz w:val="16"/>
          </w:rPr>
          <w:delText>-nrnetwork</w:delText>
        </w:r>
      </w:del>
      <w:r w:rsidRPr="00B438B4">
        <w:rPr>
          <w:rFonts w:ascii="Courier New" w:hAnsi="Courier New"/>
          <w:sz w:val="16"/>
        </w:rPr>
        <w:t>-beam";</w:t>
      </w:r>
    </w:p>
    <w:p w14:paraId="5EBEA9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"beam3gpp";</w:t>
      </w:r>
    </w:p>
    <w:p w14:paraId="5382A5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142A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_3gpp-nr-nrm-commonbeamformingfunction { prefix cbeamff3gpp; }</w:t>
      </w:r>
    </w:p>
    <w:p w14:paraId="5EB4BB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567DB9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303837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77BE70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_3gpp-nr-nrm-gnbdufunction { prefix gnbdu3gpp; }</w:t>
      </w:r>
    </w:p>
    <w:p w14:paraId="5FEFA6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_3gpp-nr-nrm-nrsectorcarrier { prefix nrsectcarr3gpp; }</w:t>
      </w:r>
    </w:p>
    <w:p w14:paraId="07E5F7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4FF1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Ericsson PA2" w:date="2022-07-15T15:06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4201A3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9" w:author="Ericsson PA2" w:date="2022-07-15T15:06:00Z">
        <w:r w:rsidRPr="00B438B4">
          <w:rPr>
            <w:rFonts w:ascii="Courier New" w:hAnsi="Courier New"/>
            <w:sz w:val="16"/>
          </w:rPr>
          <w:t xml:space="preserve">  contact "https://www.3gpp.org/DynaReport/TSG-WG--S5--officials.htm?Itemid=464";</w:t>
        </w:r>
      </w:ins>
    </w:p>
    <w:p w14:paraId="53DB4C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Beam Information</w:t>
      </w:r>
    </w:p>
    <w:p w14:paraId="1F24EA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664764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5BEE8D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BC1D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2019-11-22 {</w:t>
      </w:r>
    </w:p>
    <w:p w14:paraId="70B9F5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"Initial revision";</w:t>
      </w:r>
    </w:p>
    <w:p w14:paraId="2905D8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"S5-197643";</w:t>
      </w:r>
    </w:p>
    <w:p w14:paraId="603F70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CCE94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16E4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typedef BeamType {</w:t>
      </w:r>
    </w:p>
    <w:p w14:paraId="353B7E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type enumeration {</w:t>
      </w:r>
    </w:p>
    <w:p w14:paraId="466B99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enum SSB-BEAM;</w:t>
      </w:r>
    </w:p>
    <w:p w14:paraId="28F00D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C4674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601B4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7DD4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BeamGrp {</w:t>
      </w:r>
    </w:p>
    <w:p w14:paraId="684A2E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Beam IOC.";</w:t>
      </w:r>
    </w:p>
    <w:p w14:paraId="00EDE3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413A2C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6FC27B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FBBC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beamIndex {</w:t>
      </w:r>
    </w:p>
    <w:p w14:paraId="5E7B1D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"Index of the beam. ";</w:t>
      </w:r>
    </w:p>
    <w:p w14:paraId="34273D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08038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31F984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C6B58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339E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beamType {</w:t>
      </w:r>
    </w:p>
    <w:p w14:paraId="504283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type of the beam. ";</w:t>
      </w:r>
    </w:p>
    <w:p w14:paraId="22C27DD5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Ericsson PA2" w:date="2022-07-15T15:06:00Z"/>
          <w:rFonts w:ascii="Courier New" w:hAnsi="Courier New"/>
          <w:sz w:val="16"/>
        </w:rPr>
      </w:pPr>
      <w:del w:id="11" w:author="Ericsson PA2" w:date="2022-07-15T15:06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1A6223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BeamType;</w:t>
      </w:r>
    </w:p>
    <w:p w14:paraId="41EA7F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C1CF7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3D84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beamAzimuth {</w:t>
      </w:r>
    </w:p>
    <w:p w14:paraId="79180F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PA2" w:date="2022-07-15T15:07:00Z"/>
          <w:rFonts w:ascii="Courier New" w:hAnsi="Courier New"/>
          <w:sz w:val="16"/>
        </w:rPr>
      </w:pPr>
      <w:ins w:id="13" w:author="Ericsson PA2" w:date="2022-07-15T15:07:00Z">
        <w:r w:rsidRPr="00B438B4">
          <w:rPr>
            <w:rFonts w:ascii="Courier New" w:hAnsi="Courier New"/>
            <w:sz w:val="16"/>
          </w:rPr>
          <w:t xml:space="preserve">      description "The azimuth of a beam transmission, which means the</w:t>
        </w:r>
      </w:ins>
    </w:p>
    <w:p w14:paraId="2B2330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 PA2" w:date="2022-07-15T15:07:00Z"/>
          <w:rFonts w:ascii="Courier New" w:hAnsi="Courier New"/>
          <w:sz w:val="16"/>
        </w:rPr>
      </w:pPr>
      <w:ins w:id="15" w:author="Ericsson PA2" w:date="2022-07-15T15:07:00Z">
        <w:r w:rsidRPr="00B438B4">
          <w:rPr>
            <w:rFonts w:ascii="Courier New" w:hAnsi="Courier New"/>
            <w:sz w:val="16"/>
          </w:rPr>
          <w:t xml:space="preserve">        horizontal beamforming pointing angle (beam peak direction) in the</w:t>
        </w:r>
      </w:ins>
    </w:p>
    <w:p w14:paraId="000FF5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 PA2" w:date="2022-07-15T15:07:00Z"/>
          <w:rFonts w:ascii="Courier New" w:hAnsi="Courier New"/>
          <w:sz w:val="16"/>
        </w:rPr>
      </w:pPr>
      <w:ins w:id="17" w:author="Ericsson PA2" w:date="2022-07-15T15:07:00Z">
        <w:r w:rsidRPr="00B438B4">
          <w:rPr>
            <w:rFonts w:ascii="Courier New" w:hAnsi="Courier New"/>
            <w:sz w:val="16"/>
          </w:rPr>
          <w:t xml:space="preserve">        Phi-axis in 1/10th degree resolution. The pointing angle is the</w:t>
        </w:r>
      </w:ins>
    </w:p>
    <w:p w14:paraId="7F3707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PA2" w:date="2022-07-15T15:07:00Z"/>
          <w:rFonts w:ascii="Courier New" w:hAnsi="Courier New"/>
          <w:sz w:val="16"/>
        </w:rPr>
      </w:pPr>
      <w:ins w:id="19" w:author="Ericsson PA2" w:date="2022-07-15T15:07:00Z">
        <w:r w:rsidRPr="00B438B4">
          <w:rPr>
            <w:rFonts w:ascii="Courier New" w:hAnsi="Courier New"/>
            <w:sz w:val="16"/>
          </w:rPr>
          <w:t xml:space="preserve">        direction equal to the geometric centre of the half-power contour</w:t>
        </w:r>
      </w:ins>
    </w:p>
    <w:p w14:paraId="7D190F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 PA2" w:date="2022-07-15T15:07:00Z"/>
          <w:rFonts w:ascii="Courier New" w:hAnsi="Courier New"/>
          <w:sz w:val="16"/>
        </w:rPr>
      </w:pPr>
      <w:ins w:id="21" w:author="Ericsson PA2" w:date="2022-07-15T15:07:00Z">
        <w:r w:rsidRPr="00B438B4">
          <w:rPr>
            <w:rFonts w:ascii="Courier New" w:hAnsi="Courier New"/>
            <w:sz w:val="16"/>
          </w:rPr>
          <w:t xml:space="preserve">        of the beam relative to the reference plane. Zero degree implies</w:t>
        </w:r>
      </w:ins>
    </w:p>
    <w:p w14:paraId="456E9D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 PA2" w:date="2022-07-15T15:07:00Z"/>
          <w:rFonts w:ascii="Courier New" w:hAnsi="Courier New"/>
          <w:sz w:val="16"/>
        </w:rPr>
      </w:pPr>
      <w:ins w:id="23" w:author="Ericsson PA2" w:date="2022-07-15T15:07:00Z">
        <w:r w:rsidRPr="00B438B4">
          <w:rPr>
            <w:rFonts w:ascii="Courier New" w:hAnsi="Courier New"/>
            <w:sz w:val="16"/>
          </w:rPr>
          <w:t xml:space="preserve">        explicit antenna bearing (boresight). Positive angle implies clockwise</w:t>
        </w:r>
      </w:ins>
    </w:p>
    <w:p w14:paraId="3FA7AA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PA2" w:date="2022-07-15T15:07:00Z"/>
          <w:rFonts w:ascii="Courier New" w:hAnsi="Courier New"/>
          <w:sz w:val="16"/>
        </w:rPr>
      </w:pPr>
      <w:ins w:id="25" w:author="Ericsson PA2" w:date="2022-07-15T15:07:00Z">
        <w:r w:rsidRPr="00B438B4">
          <w:rPr>
            <w:rFonts w:ascii="Courier New" w:hAnsi="Courier New"/>
            <w:sz w:val="16"/>
          </w:rPr>
          <w:t xml:space="preserve">        from the antenna bearing.";</w:t>
        </w:r>
      </w:ins>
    </w:p>
    <w:p w14:paraId="1E333E2B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Ericsson PA2" w:date="2022-07-15T15:07:00Z"/>
          <w:rFonts w:ascii="Courier New" w:hAnsi="Courier New"/>
          <w:sz w:val="16"/>
        </w:rPr>
      </w:pPr>
      <w:del w:id="27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description "The azimuth of a beam transmission, which means the horizontal beamforming pointing angle (beam peak direction) in the (Phi) φ-axis in 1/10th degree </w:delText>
        </w:r>
        <w:r w:rsidRPr="00B438B4" w:rsidDel="005C20AA">
          <w:rPr>
            <w:rFonts w:ascii="Courier New" w:hAnsi="Courier New"/>
            <w:sz w:val="16"/>
            <w:lang w:eastAsia="en-IN"/>
          </w:rPr>
          <w:delText>resolution</w:delText>
        </w:r>
        <w:r w:rsidRPr="00B438B4" w:rsidDel="005C20AA">
          <w:rPr>
            <w:rFonts w:ascii="Courier New" w:hAnsi="Courier New"/>
            <w:sz w:val="16"/>
          </w:rPr>
          <w:delText>.  The pointing angle is the direction equal to the geometric centre of the half-power contour of the beam relative to the reference plane. Zero degree implies explicit antenna bearing (boresight). Positive angle implies clockwise from the antenna bearing.";</w:delText>
        </w:r>
      </w:del>
    </w:p>
    <w:p w14:paraId="2EE4A6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38.901, TS 28.662";</w:t>
      </w:r>
    </w:p>
    <w:p w14:paraId="14DDF742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Ericsson PA2" w:date="2022-07-15T15:07:00Z"/>
          <w:rFonts w:ascii="Courier New" w:hAnsi="Courier New"/>
          <w:sz w:val="16"/>
        </w:rPr>
      </w:pPr>
      <w:del w:id="29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22635A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"-1800..1800"; }</w:t>
      </w:r>
    </w:p>
    <w:p w14:paraId="58A0EF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310A41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878E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7584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beamTilt {</w:t>
      </w:r>
    </w:p>
    <w:p w14:paraId="4F71BF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PA2" w:date="2022-07-15T15:08:00Z"/>
          <w:rFonts w:ascii="Courier New" w:hAnsi="Courier New"/>
          <w:sz w:val="16"/>
        </w:rPr>
      </w:pPr>
      <w:ins w:id="31" w:author="Ericsson PA2" w:date="2022-07-15T15:08:00Z">
        <w:r w:rsidRPr="00B438B4">
          <w:rPr>
            <w:rFonts w:ascii="Courier New" w:hAnsi="Courier New"/>
            <w:sz w:val="16"/>
          </w:rPr>
          <w:t xml:space="preserve">      description "The tilt of a beam transmission, which means the vertical</w:t>
        </w:r>
      </w:ins>
    </w:p>
    <w:p w14:paraId="59DF4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Ericsson PA2" w:date="2022-07-15T15:08:00Z"/>
          <w:rFonts w:ascii="Courier New" w:hAnsi="Courier New"/>
          <w:sz w:val="16"/>
        </w:rPr>
      </w:pPr>
      <w:ins w:id="33" w:author="Ericsson PA2" w:date="2022-07-15T15:08:00Z">
        <w:r w:rsidRPr="00B438B4">
          <w:rPr>
            <w:rFonts w:ascii="Courier New" w:hAnsi="Courier New"/>
            <w:sz w:val="16"/>
          </w:rPr>
          <w:t xml:space="preserve">        beamforming pointing angle (beam peak direction) in the Theta-axis in</w:t>
        </w:r>
      </w:ins>
    </w:p>
    <w:p w14:paraId="65ACAE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Ericsson PA2" w:date="2022-07-15T15:08:00Z"/>
          <w:rFonts w:ascii="Courier New" w:hAnsi="Courier New"/>
          <w:sz w:val="16"/>
        </w:rPr>
      </w:pPr>
      <w:ins w:id="35" w:author="Ericsson PA2" w:date="2022-07-15T15:08:00Z">
        <w:r w:rsidRPr="00B438B4">
          <w:rPr>
            <w:rFonts w:ascii="Courier New" w:hAnsi="Courier New"/>
            <w:sz w:val="16"/>
          </w:rPr>
          <w:t xml:space="preserve">        1/10th degree resolution.</w:t>
        </w:r>
      </w:ins>
    </w:p>
    <w:p w14:paraId="2C9EC2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Ericsson PA2" w:date="2022-07-15T15:08:00Z"/>
          <w:rFonts w:ascii="Courier New" w:hAnsi="Courier New"/>
          <w:sz w:val="16"/>
        </w:rPr>
      </w:pPr>
      <w:ins w:id="37" w:author="Ericsson PA2" w:date="2022-07-15T15:08:00Z">
        <w:r w:rsidRPr="00B438B4">
          <w:rPr>
            <w:rFonts w:ascii="Courier New" w:hAnsi="Courier New"/>
            <w:sz w:val="16"/>
          </w:rPr>
          <w:t xml:space="preserve">        The pointing angle is the direction equal to the geometric centre of</w:t>
        </w:r>
      </w:ins>
    </w:p>
    <w:p w14:paraId="61A514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Ericsson PA2" w:date="2022-07-15T15:08:00Z"/>
          <w:rFonts w:ascii="Courier New" w:hAnsi="Courier New"/>
          <w:sz w:val="16"/>
        </w:rPr>
      </w:pPr>
      <w:ins w:id="39" w:author="Ericsson PA2" w:date="2022-07-15T15:08:00Z">
        <w:r w:rsidRPr="00B438B4">
          <w:rPr>
            <w:rFonts w:ascii="Courier New" w:hAnsi="Courier New"/>
            <w:sz w:val="16"/>
          </w:rPr>
          <w:t xml:space="preserve">        the half-power contour of the beam relative to the reference plane.</w:t>
        </w:r>
      </w:ins>
    </w:p>
    <w:p w14:paraId="15024362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Ericsson PA2" w:date="2022-07-15T15:08:00Z"/>
          <w:rFonts w:ascii="Courier New" w:hAnsi="Courier New"/>
          <w:sz w:val="16"/>
        </w:rPr>
      </w:pPr>
      <w:ins w:id="41" w:author="Ericsson PA2" w:date="2022-07-15T15:08:00Z">
        <w:r w:rsidRPr="00B438B4">
          <w:rPr>
            <w:rFonts w:ascii="Courier New" w:hAnsi="Courier New"/>
            <w:sz w:val="16"/>
          </w:rPr>
          <w:t xml:space="preserve">        Positive value implies downtilt.";</w:t>
        </w:r>
      </w:ins>
      <w:del w:id="42" w:author="Ericsson PA2" w:date="2022-07-15T15:08:00Z">
        <w:r w:rsidRPr="00B438B4" w:rsidDel="005C20AA">
          <w:rPr>
            <w:rFonts w:ascii="Courier New" w:hAnsi="Courier New"/>
            <w:sz w:val="16"/>
          </w:rPr>
          <w:delText xml:space="preserve">      description "The tilt of a beam transmission, which means the vertical beamforming pointing angle (beam peak direction) in the (Theta) θ-axis in 1/10th degree resolution. </w:delText>
        </w:r>
      </w:del>
    </w:p>
    <w:p w14:paraId="12DFB0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 PA2" w:date="2022-07-15T15:08:00Z"/>
          <w:rFonts w:ascii="Courier New" w:hAnsi="Courier New"/>
          <w:sz w:val="16"/>
        </w:rPr>
      </w:pPr>
    </w:p>
    <w:p w14:paraId="2A8B131B" w14:textId="77777777" w:rsidR="00B438B4" w:rsidRPr="00B438B4" w:rsidDel="005C20AA" w:rsidRDefault="00B438B4" w:rsidP="00B438B4">
      <w:pPr>
        <w:keepNext/>
        <w:keepLines/>
        <w:spacing w:after="0"/>
        <w:rPr>
          <w:del w:id="44" w:author="Ericsson PA2" w:date="2022-07-15T15:08:00Z"/>
          <w:rFonts w:ascii="Courier New" w:hAnsi="Courier New"/>
          <w:sz w:val="16"/>
        </w:rPr>
      </w:pPr>
      <w:del w:id="45" w:author="Ericsson PA2" w:date="2022-07-15T15:08:00Z">
        <w:r w:rsidRPr="00B438B4" w:rsidDel="005C20AA">
          <w:rPr>
            <w:rFonts w:ascii="Courier New" w:hAnsi="Courier New"/>
            <w:sz w:val="16"/>
          </w:rPr>
          <w:delText>The pointing angle is the direction equal to the geometric centre of the half-power contour of the beam relative to the reference plane. Positive value implies downtilt.</w:delText>
        </w:r>
        <w:r w:rsidRPr="00B438B4" w:rsidDel="005C20AA">
          <w:rPr>
            <w:rFonts w:ascii="Arial" w:hAnsi="Arial"/>
            <w:sz w:val="18"/>
          </w:rPr>
          <w:delText>";</w:delText>
        </w:r>
      </w:del>
    </w:p>
    <w:p w14:paraId="3468B6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38.901, TS 28.662";</w:t>
      </w:r>
    </w:p>
    <w:p w14:paraId="302454A5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Ericsson PA2" w:date="2022-07-15T15:07:00Z"/>
          <w:rFonts w:ascii="Courier New" w:hAnsi="Courier New"/>
          <w:sz w:val="16"/>
        </w:rPr>
      </w:pPr>
      <w:del w:id="47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7CD01B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"-900..900"; }</w:t>
      </w:r>
    </w:p>
    <w:p w14:paraId="56CB3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4E1EA0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8120D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9DE0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AD89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75FA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beamHorizWidth {</w:t>
      </w:r>
    </w:p>
    <w:p w14:paraId="231D42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PA2" w:date="2022-07-15T15:09:00Z"/>
          <w:rFonts w:ascii="Courier New" w:hAnsi="Courier New"/>
          <w:sz w:val="16"/>
        </w:rPr>
      </w:pPr>
      <w:ins w:id="49" w:author="Ericsson PA2" w:date="2022-07-15T15:09:00Z">
        <w:r w:rsidRPr="00B438B4">
          <w:rPr>
            <w:rFonts w:ascii="Courier New" w:hAnsi="Courier New"/>
            <w:sz w:val="16"/>
          </w:rPr>
          <w:t xml:space="preserve">      description " The Horizontal beamWidth of a beam transmission, which</w:t>
        </w:r>
      </w:ins>
    </w:p>
    <w:p w14:paraId="348C98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PA2" w:date="2022-07-15T15:09:00Z"/>
          <w:rFonts w:ascii="Courier New" w:hAnsi="Courier New"/>
          <w:sz w:val="16"/>
        </w:rPr>
      </w:pPr>
      <w:ins w:id="51" w:author="Ericsson PA2" w:date="2022-07-15T15:09:00Z">
        <w:r w:rsidRPr="00B438B4">
          <w:rPr>
            <w:rFonts w:ascii="Courier New" w:hAnsi="Courier New"/>
            <w:sz w:val="16"/>
          </w:rPr>
          <w:t xml:space="preserve">        means the horizontal beamforming half-power (3dB down) beamwidth in the</w:t>
        </w:r>
      </w:ins>
    </w:p>
    <w:p w14:paraId="10B94C68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Ericsson PA2" w:date="2022-07-15T15:09:00Z"/>
          <w:rFonts w:ascii="Courier New" w:hAnsi="Courier New"/>
          <w:sz w:val="16"/>
        </w:rPr>
      </w:pPr>
      <w:ins w:id="53" w:author="Ericsson PA2" w:date="2022-07-15T15:09:00Z">
        <w:r w:rsidRPr="00B438B4">
          <w:rPr>
            <w:rFonts w:ascii="Courier New" w:hAnsi="Courier New"/>
            <w:sz w:val="16"/>
          </w:rPr>
          <w:t xml:space="preserve">        Phi-axis in 1/10th degree resolution.";</w:t>
        </w:r>
      </w:ins>
      <w:del w:id="54" w:author="Ericsson PA2" w:date="2022-07-15T15:09:00Z">
        <w:r w:rsidRPr="00B438B4" w:rsidDel="005C20AA">
          <w:rPr>
            <w:rFonts w:ascii="Courier New" w:hAnsi="Courier New"/>
            <w:sz w:val="16"/>
          </w:rPr>
          <w:delText xml:space="preserve">      description " The Horizontal beamWidth of a beam transmission, which means the horizontal beamforming half-power (3dB down) beamwidth in the (Phi) φ-axis in 1/10th degree resolution.";</w:delText>
        </w:r>
      </w:del>
    </w:p>
    <w:p w14:paraId="2FB4E9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PA2" w:date="2022-07-15T15:09:00Z"/>
          <w:rFonts w:ascii="Courier New" w:hAnsi="Courier New"/>
          <w:sz w:val="16"/>
        </w:rPr>
      </w:pPr>
    </w:p>
    <w:p w14:paraId="4A5BA0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38.901";</w:t>
      </w:r>
    </w:p>
    <w:p w14:paraId="381CF63A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Ericsson PA2" w:date="2022-07-15T15:07:00Z"/>
          <w:rFonts w:ascii="Courier New" w:hAnsi="Courier New"/>
          <w:sz w:val="16"/>
        </w:rPr>
      </w:pPr>
      <w:del w:id="57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4A1EF0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"0..3599"; }</w:t>
      </w:r>
    </w:p>
    <w:p w14:paraId="1FEB18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1905BC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C1A93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961F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beamVertWidth {</w:t>
      </w:r>
    </w:p>
    <w:p w14:paraId="045584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Ericsson PA2" w:date="2022-07-15T15:09:00Z"/>
          <w:rFonts w:ascii="Courier New" w:hAnsi="Courier New"/>
          <w:sz w:val="16"/>
        </w:rPr>
      </w:pPr>
      <w:ins w:id="59" w:author="Ericsson PA2" w:date="2022-07-15T15:09:00Z">
        <w:r w:rsidRPr="00B438B4">
          <w:rPr>
            <w:rFonts w:ascii="Courier New" w:hAnsi="Courier New"/>
            <w:sz w:val="16"/>
          </w:rPr>
          <w:t xml:space="preserve">      description " The Vertical beamWidth of a beam transmission, which means</w:t>
        </w:r>
      </w:ins>
    </w:p>
    <w:p w14:paraId="5FD565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Ericsson PA2" w:date="2022-07-15T15:09:00Z"/>
          <w:rFonts w:ascii="Courier New" w:hAnsi="Courier New"/>
          <w:sz w:val="16"/>
        </w:rPr>
      </w:pPr>
      <w:ins w:id="61" w:author="Ericsson PA2" w:date="2022-07-15T15:09:00Z">
        <w:r w:rsidRPr="00B438B4">
          <w:rPr>
            <w:rFonts w:ascii="Courier New" w:hAnsi="Courier New"/>
            <w:sz w:val="16"/>
          </w:rPr>
          <w:t xml:space="preserve">        the vertical beamforming half-power (3dB down) beamwidth in the</w:t>
        </w:r>
      </w:ins>
    </w:p>
    <w:p w14:paraId="18AD3B16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Ericsson PA2" w:date="2022-07-15T15:09:00Z"/>
          <w:rFonts w:ascii="Courier New" w:hAnsi="Courier New"/>
          <w:sz w:val="16"/>
        </w:rPr>
      </w:pPr>
      <w:ins w:id="63" w:author="Ericsson PA2" w:date="2022-07-15T15:09:00Z">
        <w:r w:rsidRPr="00B438B4">
          <w:rPr>
            <w:rFonts w:ascii="Courier New" w:hAnsi="Courier New"/>
            <w:sz w:val="16"/>
          </w:rPr>
          <w:t xml:space="preserve">        Theta-axis in 1/10th degree resolution.";</w:t>
        </w:r>
      </w:ins>
      <w:del w:id="64" w:author="Ericsson PA2" w:date="2022-07-15T15:09:00Z">
        <w:r w:rsidRPr="00B438B4" w:rsidDel="005C20AA">
          <w:rPr>
            <w:rFonts w:ascii="Courier New" w:hAnsi="Courier New"/>
            <w:sz w:val="16"/>
          </w:rPr>
          <w:delText xml:space="preserve">      description " The Vertical beamWidth of a beam transmission, which means the vertical beamforming half-power (3dB down) beamwidth in the (Theta) θ-axis in 1/10th degree resolution.";</w:delText>
        </w:r>
      </w:del>
    </w:p>
    <w:p w14:paraId="48C087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Ericsson PA2" w:date="2022-07-15T15:09:00Z"/>
          <w:rFonts w:ascii="Courier New" w:hAnsi="Courier New"/>
          <w:sz w:val="16"/>
        </w:rPr>
      </w:pPr>
    </w:p>
    <w:p w14:paraId="1D209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38.104, TS 38.901";</w:t>
      </w:r>
    </w:p>
    <w:p w14:paraId="066CDC5C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" w:author="Ericsson PA2" w:date="2022-07-15T15:07:00Z"/>
          <w:rFonts w:ascii="Courier New" w:hAnsi="Courier New"/>
          <w:sz w:val="16"/>
        </w:rPr>
      </w:pPr>
      <w:del w:id="67" w:author="Ericsson PA2" w:date="2022-07-15T15:07:00Z">
        <w:r w:rsidRPr="00B438B4" w:rsidDel="005C20AA">
          <w:rPr>
            <w:rFonts w:ascii="Courier New" w:hAnsi="Courier New"/>
            <w:sz w:val="16"/>
          </w:rPr>
          <w:delText xml:space="preserve">      mandatory false;</w:delText>
        </w:r>
      </w:del>
    </w:p>
    <w:p w14:paraId="194E68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"0..1800"; }</w:t>
      </w:r>
    </w:p>
    <w:p w14:paraId="6FFB72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"0.1";</w:t>
      </w:r>
    </w:p>
    <w:p w14:paraId="1C6A2AAA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Ericsson PA2" w:date="2022-07-15T15:09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FF38603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Ericsson PA2" w:date="2022-07-15T15:09:00Z"/>
          <w:rFonts w:ascii="Courier New" w:hAnsi="Courier New"/>
          <w:sz w:val="16"/>
        </w:rPr>
      </w:pPr>
    </w:p>
    <w:p w14:paraId="2C68FB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70" w:author="Ericsson PA2" w:date="2022-07-15T15:09:00Z">
        <w:r w:rsidRPr="00B438B4" w:rsidDel="005C20AA">
          <w:rPr>
            <w:rFonts w:ascii="Courier New" w:hAnsi="Courier New"/>
            <w:sz w:val="16"/>
          </w:rPr>
          <w:tab/>
        </w:r>
      </w:del>
    </w:p>
    <w:p w14:paraId="5277ED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   </w:t>
      </w:r>
    </w:p>
    <w:p w14:paraId="5DE885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C5302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PA2" w:date="2022-07-15T15:10:00Z"/>
          <w:rFonts w:ascii="Courier New" w:hAnsi="Courier New"/>
          <w:sz w:val="16"/>
        </w:rPr>
      </w:pPr>
      <w:ins w:id="72" w:author="Ericsson PA2" w:date="2022-07-15T15:10:00Z">
        <w:r w:rsidRPr="00B438B4">
          <w:rPr>
            <w:rFonts w:ascii="Courier New" w:hAnsi="Courier New"/>
            <w:sz w:val="16"/>
          </w:rPr>
          <w:t xml:space="preserve">  augment "/me3gpp:ManagedElement/gnbdu3gpp:GNBDUFunction/"</w:t>
        </w:r>
      </w:ins>
    </w:p>
    <w:p w14:paraId="57A1731C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" w:author="Ericsson PA2" w:date="2022-07-15T15:10:00Z"/>
          <w:rFonts w:ascii="Courier New" w:hAnsi="Courier New"/>
          <w:sz w:val="16"/>
        </w:rPr>
      </w:pPr>
      <w:ins w:id="74" w:author="Ericsson PA2" w:date="2022-07-15T15:10:00Z">
        <w:r w:rsidRPr="00B438B4">
          <w:rPr>
            <w:rFonts w:ascii="Courier New" w:hAnsi="Courier New"/>
            <w:sz w:val="16"/>
          </w:rPr>
          <w:t xml:space="preserve">    + "nrsectcarr3gpp:NRSectorCarrier/cbeamff3gpp:CommonBeamformingFunction" {</w:t>
        </w:r>
      </w:ins>
      <w:del w:id="75" w:author="Ericsson PA2" w:date="2022-07-15T15:10:00Z">
        <w:r w:rsidRPr="00B438B4" w:rsidDel="005C20AA">
          <w:rPr>
            <w:rFonts w:ascii="Courier New" w:hAnsi="Courier New"/>
            <w:sz w:val="16"/>
          </w:rPr>
          <w:delText xml:space="preserve">  augment "/me3gpp:ManagedElement/gnbdu3gpp:GNBDUFunction/nrsectcarr3gpp:NRSectorCarrier/cbeamff3gpp:CommonBeamformingFunction" {</w:delText>
        </w:r>
      </w:del>
    </w:p>
    <w:p w14:paraId="67C9D4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D929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Beam {</w:t>
      </w:r>
    </w:p>
    <w:p w14:paraId="5A2B3B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Ericsson PA2" w:date="2022-07-15T15:11:00Z"/>
          <w:rFonts w:ascii="Courier New" w:hAnsi="Courier New"/>
          <w:sz w:val="16"/>
        </w:rPr>
      </w:pPr>
      <w:ins w:id="77" w:author="Ericsson PA2" w:date="2022-07-15T15:11:00Z">
        <w:r w:rsidRPr="00B438B4">
          <w:rPr>
            <w:rFonts w:ascii="Courier New" w:hAnsi="Courier New"/>
            <w:sz w:val="16"/>
          </w:rPr>
          <w:t xml:space="preserve">      description "Represents the per-Beam information required for,</w:t>
        </w:r>
      </w:ins>
    </w:p>
    <w:p w14:paraId="479E15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Ericsson PA2" w:date="2022-07-15T15:11:00Z"/>
          <w:rFonts w:ascii="Courier New" w:hAnsi="Courier New"/>
          <w:sz w:val="16"/>
        </w:rPr>
      </w:pPr>
      <w:ins w:id="79" w:author="Ericsson PA2" w:date="2022-07-15T15:11:00Z">
        <w:r w:rsidRPr="00B438B4">
          <w:rPr>
            <w:rFonts w:ascii="Courier New" w:hAnsi="Courier New"/>
            <w:sz w:val="16"/>
          </w:rPr>
          <w:t xml:space="preserve">        e.g. beam performance management utilizing measurements generated in</w:t>
        </w:r>
      </w:ins>
    </w:p>
    <w:p w14:paraId="16AB90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 PA2" w:date="2022-07-15T15:11:00Z"/>
          <w:rFonts w:ascii="Courier New" w:hAnsi="Courier New"/>
          <w:sz w:val="16"/>
        </w:rPr>
      </w:pPr>
      <w:ins w:id="81" w:author="Ericsson PA2" w:date="2022-07-15T15:11:00Z">
        <w:r w:rsidRPr="00B438B4">
          <w:rPr>
            <w:rFonts w:ascii="Courier New" w:hAnsi="Courier New"/>
            <w:sz w:val="16"/>
          </w:rPr>
          <w:t xml:space="preserve">        the RAN. Can have spatial attributes of horizontal/azimuth</w:t>
        </w:r>
      </w:ins>
    </w:p>
    <w:p w14:paraId="4ECC2B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Ericsson PA2" w:date="2022-07-15T15:11:00Z"/>
          <w:rFonts w:ascii="Courier New" w:hAnsi="Courier New"/>
          <w:sz w:val="16"/>
        </w:rPr>
      </w:pPr>
      <w:ins w:id="83" w:author="Ericsson PA2" w:date="2022-07-15T15:11:00Z">
        <w:r w:rsidRPr="00B438B4">
          <w:rPr>
            <w:rFonts w:ascii="Courier New" w:hAnsi="Courier New"/>
            <w:sz w:val="16"/>
          </w:rPr>
          <w:t xml:space="preserve">        (ie: Phi-axis) and vertical/tilt (ie: Theta-axis) beam pointing</w:t>
        </w:r>
      </w:ins>
    </w:p>
    <w:p w14:paraId="09AC95B4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Ericsson PA2" w:date="2022-07-15T15:11:00Z"/>
          <w:rFonts w:ascii="Courier New" w:hAnsi="Courier New"/>
          <w:sz w:val="16"/>
        </w:rPr>
      </w:pPr>
      <w:ins w:id="85" w:author="Ericsson PA2" w:date="2022-07-15T15:11:00Z">
        <w:r w:rsidRPr="00B438B4">
          <w:rPr>
            <w:rFonts w:ascii="Courier New" w:hAnsi="Courier New"/>
            <w:sz w:val="16"/>
          </w:rPr>
          <w:t xml:space="preserve">        direction and beam width attributes.";</w:t>
        </w:r>
      </w:ins>
      <w:del w:id="86" w:author="Ericsson PA2" w:date="2022-07-15T15:11:00Z">
        <w:r w:rsidRPr="00B438B4" w:rsidDel="005C20AA">
          <w:rPr>
            <w:rFonts w:ascii="Courier New" w:hAnsi="Courier New"/>
            <w:sz w:val="16"/>
          </w:rPr>
          <w:delTex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delText>
        </w:r>
      </w:del>
    </w:p>
    <w:p w14:paraId="3CF7DE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PA2" w:date="2022-07-15T15:11:00Z"/>
          <w:rFonts w:ascii="Courier New" w:hAnsi="Courier New"/>
          <w:sz w:val="16"/>
        </w:rPr>
      </w:pPr>
    </w:p>
    <w:p w14:paraId="0C2292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255A53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154D8E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5B534E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25ECDB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BeamGrp;</w:t>
      </w:r>
    </w:p>
    <w:p w14:paraId="0AB3E55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2733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8B0B9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EDAC8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2A3AFD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3412C430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 PA2" w:date="2022-07-15T15:05:00Z"/>
          <w:rFonts w:ascii="Courier New" w:hAnsi="Courier New"/>
          <w:sz w:val="16"/>
        </w:rPr>
      </w:pPr>
    </w:p>
    <w:p w14:paraId="4EFD3EE7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" w:author="Ericsson PA2" w:date="2022-07-15T15:05:00Z"/>
          <w:rFonts w:ascii="Courier New" w:hAnsi="Courier New"/>
          <w:sz w:val="16"/>
        </w:rPr>
      </w:pPr>
    </w:p>
    <w:p w14:paraId="6462F91C" w14:textId="77777777" w:rsidR="00B438B4" w:rsidRPr="00B438B4" w:rsidDel="005C20AA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Ericsson PA2" w:date="2022-07-15T15:05:00Z"/>
          <w:rFonts w:ascii="Courier New" w:hAnsi="Courier New"/>
          <w:sz w:val="16"/>
        </w:rPr>
      </w:pPr>
    </w:p>
    <w:p w14:paraId="43FB952B" w14:textId="77777777" w:rsidR="00B438B4" w:rsidRPr="00B438B4" w:rsidDel="005C20AA" w:rsidRDefault="00B438B4" w:rsidP="00B438B4">
      <w:pPr>
        <w:rPr>
          <w:del w:id="91" w:author="Ericsson PA2" w:date="2022-07-15T15:05:00Z"/>
        </w:rPr>
      </w:pPr>
    </w:p>
    <w:p w14:paraId="25965EFA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14C653D2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178A5F35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92" w:name="_Toc59183331"/>
      <w:bookmarkStart w:id="93" w:name="_Toc59184797"/>
      <w:bookmarkStart w:id="94" w:name="_Toc59195732"/>
      <w:bookmarkStart w:id="95" w:name="_Toc59440161"/>
      <w:bookmarkStart w:id="96" w:name="_Toc67990610"/>
      <w:r w:rsidRPr="00B438B4">
        <w:rPr>
          <w:rFonts w:ascii="Arial" w:hAnsi="Arial"/>
          <w:sz w:val="32"/>
          <w:lang w:eastAsia="zh-CN"/>
        </w:rPr>
        <w:t>E.5.2</w:t>
      </w:r>
      <w:r w:rsidRPr="00B438B4">
        <w:rPr>
          <w:rFonts w:ascii="Arial" w:hAnsi="Arial"/>
          <w:sz w:val="32"/>
          <w:lang w:eastAsia="zh-CN"/>
        </w:rPr>
        <w:tab/>
        <w:t xml:space="preserve">module </w:t>
      </w:r>
      <w:r w:rsidRPr="00B438B4">
        <w:rPr>
          <w:rFonts w:ascii="Arial" w:hAnsi="Arial"/>
          <w:sz w:val="32"/>
        </w:rPr>
        <w:t>_3gpp-nr-nrm-ep.yang</w:t>
      </w:r>
      <w:bookmarkEnd w:id="92"/>
      <w:bookmarkEnd w:id="93"/>
      <w:bookmarkEnd w:id="94"/>
      <w:bookmarkEnd w:id="95"/>
      <w:bookmarkEnd w:id="96"/>
    </w:p>
    <w:p w14:paraId="327325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&lt;CODE </w:t>
      </w:r>
      <w:commentRangeStart w:id="97"/>
      <w:r w:rsidRPr="00B438B4">
        <w:rPr>
          <w:rFonts w:ascii="Courier New" w:hAnsi="Courier New"/>
          <w:sz w:val="16"/>
        </w:rPr>
        <w:t>BEGINS</w:t>
      </w:r>
      <w:commentRangeEnd w:id="97"/>
      <w:r w:rsidR="00C83F22">
        <w:rPr>
          <w:rStyle w:val="CommentReference"/>
        </w:rPr>
        <w:commentReference w:id="97"/>
      </w:r>
      <w:r w:rsidRPr="00B438B4">
        <w:rPr>
          <w:rFonts w:ascii="Courier New" w:hAnsi="Courier New"/>
          <w:sz w:val="16"/>
        </w:rPr>
        <w:t>&gt;</w:t>
      </w:r>
    </w:p>
    <w:p w14:paraId="066EE6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>module _3gpp-nr-nrm-ep {</w:t>
      </w:r>
    </w:p>
    <w:p w14:paraId="6791FB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B438B4">
        <w:rPr>
          <w:rFonts w:ascii="Courier New" w:hAnsi="Courier New" w:cs="Courier New"/>
          <w:sz w:val="16"/>
        </w:rPr>
        <w:t xml:space="preserve">  </w:t>
      </w:r>
      <w:r w:rsidRPr="00B438B4">
        <w:rPr>
          <w:rFonts w:ascii="Courier New" w:hAnsi="Courier New" w:cs="Courier New"/>
          <w:sz w:val="16"/>
          <w:lang w:val="sv-SE"/>
        </w:rPr>
        <w:t>yang-version 1.1;</w:t>
      </w:r>
    </w:p>
    <w:p w14:paraId="665A63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/>
        </w:rPr>
      </w:pPr>
      <w:r w:rsidRPr="00B438B4">
        <w:rPr>
          <w:rFonts w:ascii="Courier New" w:hAnsi="Courier New" w:cs="Courier New"/>
          <w:sz w:val="16"/>
          <w:lang w:val="sv-SE"/>
        </w:rPr>
        <w:t xml:space="preserve">  namespace "urn:3gpp:sa5:_3gpp-nr-nrm-ep";</w:t>
      </w:r>
    </w:p>
    <w:p w14:paraId="34B9E6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sv-SE"/>
        </w:rPr>
        <w:t xml:space="preserve">  </w:t>
      </w:r>
      <w:r w:rsidRPr="00B438B4">
        <w:rPr>
          <w:rFonts w:ascii="Courier New" w:hAnsi="Courier New" w:cs="Courier New"/>
          <w:sz w:val="16"/>
        </w:rPr>
        <w:t>prefix "ep3gpp";</w:t>
      </w:r>
    </w:p>
    <w:p w14:paraId="5ADCF7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9FD94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_3gpp-common-ep-rp { prefix eprp3gpp; }</w:t>
      </w:r>
    </w:p>
    <w:p w14:paraId="403F34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_3gpp-common-managed-element { prefix me3gpp; }</w:t>
      </w:r>
    </w:p>
    <w:p w14:paraId="53BFB5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lastRenderedPageBreak/>
        <w:t xml:space="preserve">  import _3gpp-common-top { prefix top3gpp; }</w:t>
      </w:r>
    </w:p>
    <w:p w14:paraId="7C9B00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_3gpp-nr-nrm-gnbcucpfunction { prefix gnbcucp3gpp; }</w:t>
      </w:r>
    </w:p>
    <w:p w14:paraId="616550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_3gpp-nr-nrm-gnbcuupfunction { prefix gnbcuup3gpp; }</w:t>
      </w:r>
    </w:p>
    <w:p w14:paraId="06C829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import _3gpp-nr-nrm-gnbdufunction { prefix gnbdu3gpp; }</w:t>
      </w:r>
    </w:p>
    <w:p w14:paraId="47F450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2BF54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organization "3GPP SA5";</w:t>
      </w:r>
    </w:p>
    <w:p w14:paraId="010EDF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contact "https://www.3gpp.org/DynaReport/TSG-WG--S5--officials.htm?Itemid=464";</w:t>
      </w:r>
    </w:p>
    <w:p w14:paraId="32A603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description "Defines the YANG mapping of the NR related endpoint</w:t>
      </w:r>
    </w:p>
    <w:p w14:paraId="25F15C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Information Object Classes (IOCs) that are part of the NR Network</w:t>
      </w:r>
    </w:p>
    <w:p w14:paraId="37821C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Resource Model (NRM).";</w:t>
      </w:r>
    </w:p>
    <w:p w14:paraId="159F2F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16F8ABE1" w14:textId="77777777" w:rsidR="00B438B4" w:rsidRPr="00B438B4" w:rsidDel="002819D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Ericsson PA2" w:date="2022-07-15T15:14:00Z"/>
          <w:rFonts w:ascii="Courier New" w:hAnsi="Courier New" w:cs="Courier New"/>
          <w:sz w:val="16"/>
        </w:rPr>
      </w:pPr>
    </w:p>
    <w:p w14:paraId="5CE68E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EC6A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6FC503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2021-05-01 { reference CR-0490; }</w:t>
      </w:r>
    </w:p>
    <w:p w14:paraId="7416D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2021-03-03 { reference CR-0435 ; }</w:t>
      </w:r>
    </w:p>
    <w:p w14:paraId="2A74B4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2021-02-17 { reference CR-0470; }</w:t>
      </w:r>
    </w:p>
    <w:p w14:paraId="5A442A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2020-11-17 { reference CR-0410; }</w:t>
      </w:r>
    </w:p>
    <w:p w14:paraId="042673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revision 2020-03-02 { reference S5-201191; }</w:t>
      </w:r>
    </w:p>
    <w:p w14:paraId="522E01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revision 2019-06-17 { reference "Initial revision"; }</w:t>
      </w:r>
    </w:p>
    <w:p w14:paraId="49EB91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</w:t>
      </w:r>
    </w:p>
    <w:p w14:paraId="6D27F8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feature EPClassesUnderGNBCUCPFunction {</w:t>
      </w:r>
    </w:p>
    <w:p w14:paraId="3170B9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"Endpoint classes shall be contained under GNBCUCPFunction";</w:t>
      </w:r>
    </w:p>
    <w:p w14:paraId="4C9A33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52B9BD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AAAF0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feature EPClassesUnderGNBCUUPFunction {</w:t>
      </w:r>
    </w:p>
    <w:p w14:paraId="4AE84D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"Endpoint classes shall be contained under GNBCUUPFunction";</w:t>
      </w:r>
    </w:p>
    <w:p w14:paraId="4CDF8B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70194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AEAC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feature EPClassesUnderGNBDUFunction {</w:t>
      </w:r>
    </w:p>
    <w:p w14:paraId="122986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"Endpoint classes shall be contained under GNBDUFunction";</w:t>
      </w:r>
    </w:p>
    <w:p w14:paraId="5E0F3B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097A0F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AA3CC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EP_E1Grp {</w:t>
      </w:r>
    </w:p>
    <w:p w14:paraId="68E6E8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EP_E1 IOC.";</w:t>
      </w:r>
    </w:p>
    <w:p w14:paraId="7D692A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38.401";</w:t>
      </w:r>
    </w:p>
    <w:p w14:paraId="469734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1D7ED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43B884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8B3E2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EP_F1CGrp {</w:t>
      </w:r>
    </w:p>
    <w:p w14:paraId="480B09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EP_F1C IOC.";</w:t>
      </w:r>
    </w:p>
    <w:p w14:paraId="6A8664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40C602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075BE9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6C2197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FBCEB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EP_F1UGrp {</w:t>
      </w:r>
    </w:p>
    <w:p w14:paraId="6D96FE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EP_F1U IOC.";</w:t>
      </w:r>
    </w:p>
    <w:p w14:paraId="54B531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462C6E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1A2A3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476961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0D0CF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EP_XnCGrp {</w:t>
      </w:r>
    </w:p>
    <w:p w14:paraId="55B4EA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EP_XnC IOC.";</w:t>
      </w:r>
    </w:p>
    <w:p w14:paraId="188656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74AFFD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1EA4C0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179CD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28D679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EP_XnUGrp {</w:t>
      </w:r>
    </w:p>
    <w:p w14:paraId="4711DC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EP_XnU IOC.";</w:t>
      </w:r>
    </w:p>
    <w:p w14:paraId="133DAB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38.420";</w:t>
      </w:r>
    </w:p>
    <w:p w14:paraId="3FF871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91F22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7A8753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34A918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EP_NgCGrp {</w:t>
      </w:r>
    </w:p>
    <w:p w14:paraId="560ACC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EP_NgC IOC.";</w:t>
      </w:r>
    </w:p>
    <w:p w14:paraId="775751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6BDA13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283CAB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A9951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26D70D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EP_NgUGrp {</w:t>
      </w:r>
    </w:p>
    <w:p w14:paraId="232C29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EP_NgU IOC.";</w:t>
      </w:r>
    </w:p>
    <w:p w14:paraId="703E38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38.470";</w:t>
      </w:r>
    </w:p>
    <w:p w14:paraId="1E03C0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10F96A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4B7812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587571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EP_X2CGrp {</w:t>
      </w:r>
    </w:p>
    <w:p w14:paraId="2C9AA1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EP_X2C IOC.";</w:t>
      </w:r>
    </w:p>
    <w:p w14:paraId="432268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36.423";</w:t>
      </w:r>
    </w:p>
    <w:p w14:paraId="1A113B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lastRenderedPageBreak/>
        <w:t xml:space="preserve">    uses eprp3gpp:EP_Common;</w:t>
      </w:r>
    </w:p>
    <w:p w14:paraId="222AD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60B414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77706C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EP_X2UGrp {</w:t>
      </w:r>
    </w:p>
    <w:p w14:paraId="2EFFCA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EP_X2U IOC.";</w:t>
      </w:r>
    </w:p>
    <w:p w14:paraId="261B06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36.425";</w:t>
      </w:r>
    </w:p>
    <w:p w14:paraId="75E3BD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CF185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18A1E4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</w:t>
      </w:r>
    </w:p>
    <w:p w14:paraId="15D6A4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grouping EP_S1UGrp {</w:t>
      </w:r>
    </w:p>
    <w:p w14:paraId="6669A4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description "Represents the EP_S1U IOC.";</w:t>
      </w:r>
    </w:p>
    <w:p w14:paraId="7DCCC8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reference "3GPP TS 28.541, 3GPP TS 36.410";</w:t>
      </w:r>
    </w:p>
    <w:p w14:paraId="343711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uses eprp3gpp:EP_Common;</w:t>
      </w:r>
    </w:p>
    <w:p w14:paraId="3F9BF0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5C644F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F4DDE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augment "/me3gpp:ManagedElement/gnbcucp3gpp:GNBCUCPFunction" {</w:t>
      </w:r>
    </w:p>
    <w:p w14:paraId="396BDF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if-feature EPClassesUnderGNBCUCPFunction;</w:t>
      </w:r>
    </w:p>
    <w:p w14:paraId="7A65B2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2A839A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EP_E1 {</w:t>
      </w:r>
    </w:p>
    <w:p w14:paraId="15D532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2F0C09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E1 interface between gNB-CU-CP and gNB-CU-UP.";</w:t>
      </w:r>
    </w:p>
    <w:p w14:paraId="7BCA7C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22093F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57E55E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155610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21C23C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EP_E1Grp;</w:t>
      </w:r>
    </w:p>
    <w:p w14:paraId="33935A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36FC79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0EC6F2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1518B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EP_F1C {</w:t>
      </w:r>
    </w:p>
    <w:p w14:paraId="307435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754607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(F1-C) between the gNB-DU and gNB-CU or gNB-CU-CP.";</w:t>
      </w:r>
    </w:p>
    <w:p w14:paraId="1A9C05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6E9832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5FE41F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4D995B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F647D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EP_F1CGrp;</w:t>
      </w:r>
    </w:p>
    <w:p w14:paraId="1D3BEF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1F5198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1863E6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B9E17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EP_NgC {</w:t>
      </w:r>
    </w:p>
    <w:p w14:paraId="0B0A35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21BBCF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(NG-C) between the gNB and AMF.";</w:t>
      </w:r>
    </w:p>
    <w:p w14:paraId="3D1909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04947E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4FCF43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5D6B9D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48EA8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EP_NgCGrp;</w:t>
      </w:r>
    </w:p>
    <w:p w14:paraId="6FE834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3A2B6B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2ED849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A9ABE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EP_XnC {</w:t>
      </w:r>
    </w:p>
    <w:p w14:paraId="5D858E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gNB node end point of the logical</w:t>
      </w:r>
    </w:p>
    <w:p w14:paraId="67B06F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link, supporting Xn application protocols, to a neighbour NG-RAN node </w:t>
      </w:r>
    </w:p>
    <w:p w14:paraId="76B500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(including gNB and ng-eNB). The Xn Application PDUs are carried over </w:t>
      </w:r>
    </w:p>
    <w:p w14:paraId="18EE18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SCTP/IP/Data link layer/Physical layer stack.";</w:t>
      </w:r>
    </w:p>
    <w:p w14:paraId="013E96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38.420 subclause 7";</w:t>
      </w:r>
    </w:p>
    <w:p w14:paraId="5922C5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2607C8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13979C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</w:t>
      </w:r>
      <w:r w:rsidRPr="00B438B4">
        <w:rPr>
          <w:rFonts w:ascii="Courier New" w:hAnsi="Courier New" w:cs="Courier New"/>
          <w:sz w:val="16"/>
          <w:lang w:val="fr-FR"/>
        </w:rPr>
        <w:t xml:space="preserve">container attributes {    </w:t>
      </w:r>
    </w:p>
    <w:p w14:paraId="3A4A64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  uses EP_XnCGrp;</w:t>
      </w:r>
    </w:p>
    <w:p w14:paraId="530080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</w:t>
      </w:r>
      <w:r w:rsidRPr="00B438B4">
        <w:rPr>
          <w:rFonts w:ascii="Courier New" w:hAnsi="Courier New" w:cs="Courier New"/>
          <w:sz w:val="16"/>
        </w:rPr>
        <w:t>}</w:t>
      </w:r>
    </w:p>
    <w:p w14:paraId="554F15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55EA70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DE20C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EP_X2C {</w:t>
      </w:r>
    </w:p>
    <w:p w14:paraId="040F8A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633965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X2-C application protocols used in EN-DC, to a neighbour</w:t>
      </w:r>
    </w:p>
    <w:p w14:paraId="2BE726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  </w:t>
      </w:r>
      <w:r w:rsidRPr="00B438B4">
        <w:rPr>
          <w:rFonts w:ascii="Courier New" w:hAnsi="Courier New" w:cs="Courier New"/>
          <w:sz w:val="16"/>
          <w:lang w:val="fr-FR"/>
        </w:rPr>
        <w:t>eNB or en-gNB node.";</w:t>
      </w:r>
    </w:p>
    <w:p w14:paraId="5DC66A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</w:t>
      </w:r>
      <w:r w:rsidRPr="00B438B4">
        <w:rPr>
          <w:rFonts w:ascii="Courier New" w:hAnsi="Courier New" w:cs="Courier New"/>
          <w:sz w:val="16"/>
        </w:rPr>
        <w:t>reference "3GPP TS 28.541, 3GPP TS 36.423";</w:t>
      </w:r>
    </w:p>
    <w:p w14:paraId="200270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189199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24B160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43CE16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EP_X2CGrp;</w:t>
      </w:r>
    </w:p>
    <w:p w14:paraId="543128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7CDB26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7E641F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6218AD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7C66A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augment "/me3gpp:ManagedElement/gnbcuup3gpp:GNBCUUPFunction" {</w:t>
      </w:r>
    </w:p>
    <w:p w14:paraId="41F8B1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if-feature EPClassesUnderGNBCUUPFunction;</w:t>
      </w:r>
    </w:p>
    <w:p w14:paraId="7CB74B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ECB62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EP_E1 {</w:t>
      </w:r>
    </w:p>
    <w:p w14:paraId="7B9B07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056C51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E1 interface between gNB-CU-CP and gNB-CU-UP.";</w:t>
      </w:r>
    </w:p>
    <w:p w14:paraId="277038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38.401";</w:t>
      </w:r>
    </w:p>
    <w:p w14:paraId="173728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3A2C0D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470582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3963CD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EP_E1Grp;</w:t>
      </w:r>
    </w:p>
    <w:p w14:paraId="44DB6D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30FAC4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1F591D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8D86D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EP_F1U {</w:t>
      </w:r>
    </w:p>
    <w:p w14:paraId="61E14A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1AEBC4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(F1-U) between the gNB-DU and gNB-CU or gNB-CU-UP.";</w:t>
      </w:r>
    </w:p>
    <w:p w14:paraId="61E92C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496DA5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0E719B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37674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10DF49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EP_F1UGrp;</w:t>
      </w:r>
    </w:p>
    <w:p w14:paraId="611A4F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496BE9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4BF86C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46280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EP_NgU {</w:t>
      </w:r>
    </w:p>
    <w:p w14:paraId="21EBA8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NG user plane</w:t>
      </w:r>
    </w:p>
    <w:p w14:paraId="68AEDE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(NG-U) interface between the gNB and UPF.";</w:t>
      </w:r>
    </w:p>
    <w:p w14:paraId="178A7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35A2D2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427F8B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321B52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5D327A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EP_NgUGrp;</w:t>
      </w:r>
    </w:p>
    <w:p w14:paraId="748C58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4723CB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435404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941E4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EP_XnU {</w:t>
      </w:r>
    </w:p>
    <w:p w14:paraId="3FFA6B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one end-point of a logical link supporting</w:t>
      </w:r>
    </w:p>
    <w:p w14:paraId="04F0FF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the Xn user plane (Xn-U) interface. The Xn-U interface provides</w:t>
      </w:r>
    </w:p>
    <w:p w14:paraId="2C7CBF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non-guaranteed delivery of user plane PDUs between two NG-RAN nodes.";</w:t>
      </w:r>
    </w:p>
    <w:p w14:paraId="48CE19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38.420";</w:t>
      </w:r>
    </w:p>
    <w:p w14:paraId="25C4B9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070433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4731FE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</w:t>
      </w:r>
      <w:r w:rsidRPr="00B438B4">
        <w:rPr>
          <w:rFonts w:ascii="Courier New" w:hAnsi="Courier New" w:cs="Courier New"/>
          <w:sz w:val="16"/>
          <w:lang w:val="fr-FR"/>
        </w:rPr>
        <w:t xml:space="preserve">container attributes {    </w:t>
      </w:r>
    </w:p>
    <w:p w14:paraId="63F3A3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  uses EP_XnUGrp;</w:t>
      </w:r>
    </w:p>
    <w:p w14:paraId="14E100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</w:t>
      </w:r>
      <w:r w:rsidRPr="00B438B4">
        <w:rPr>
          <w:rFonts w:ascii="Courier New" w:hAnsi="Courier New" w:cs="Courier New"/>
          <w:sz w:val="16"/>
        </w:rPr>
        <w:t>}</w:t>
      </w:r>
    </w:p>
    <w:p w14:paraId="16D3FB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5D5242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7DED3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EP_X2U {</w:t>
      </w:r>
    </w:p>
    <w:p w14:paraId="7A6A2E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end-point of a logical link supporting</w:t>
      </w:r>
    </w:p>
    <w:p w14:paraId="5680B1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the X2 user plane (X2-U) interface used in EN-DC.";</w:t>
      </w:r>
    </w:p>
    <w:p w14:paraId="2231B2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36.425";</w:t>
      </w:r>
    </w:p>
    <w:p w14:paraId="67889F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7F691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7E7FDD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A68AC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EP_X2UGrp;</w:t>
      </w:r>
    </w:p>
    <w:p w14:paraId="6CA096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67C059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593B9B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EC797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EP_S1U {</w:t>
      </w:r>
    </w:p>
    <w:p w14:paraId="2A171A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logical link,</w:t>
      </w:r>
    </w:p>
    <w:p w14:paraId="5369B6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supporting S1-U interface towards a S-GW node.";</w:t>
      </w:r>
    </w:p>
    <w:p w14:paraId="19819D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36.410";</w:t>
      </w:r>
    </w:p>
    <w:p w14:paraId="1C779E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3410A4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7D7EE5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082A8A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EP_S1UGrp;</w:t>
      </w:r>
    </w:p>
    <w:p w14:paraId="631D73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7BEFAE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35026A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}</w:t>
      </w:r>
    </w:p>
    <w:p w14:paraId="38C53C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01A1BB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augment "/me3gpp:ManagedElement/gnbdu3gpp:GNBDUFunction" {</w:t>
      </w:r>
    </w:p>
    <w:p w14:paraId="34A3DA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if-feature EPClassesUnderGNBDUFunction;</w:t>
      </w:r>
    </w:p>
    <w:p w14:paraId="0CF78E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02983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EP_F1C {</w:t>
      </w:r>
    </w:p>
    <w:p w14:paraId="23AAEA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control plane</w:t>
      </w:r>
    </w:p>
    <w:p w14:paraId="6EF025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(F1-C) between the DU and CU or CU-CP.";</w:t>
      </w:r>
    </w:p>
    <w:p w14:paraId="0DD24C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57C8D6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4EDE39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lastRenderedPageBreak/>
        <w:t xml:space="preserve">      uses top3gpp:Top_Grp;</w:t>
      </w:r>
    </w:p>
    <w:p w14:paraId="3E5B3A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container attributes {    </w:t>
      </w:r>
    </w:p>
    <w:p w14:paraId="4CE4A9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uses EP_F1CGrp;</w:t>
      </w:r>
    </w:p>
    <w:p w14:paraId="7B474E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}</w:t>
      </w:r>
    </w:p>
    <w:p w14:paraId="79A5A9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}</w:t>
      </w:r>
    </w:p>
    <w:p w14:paraId="6352DD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7D1943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list EP_F1U {</w:t>
      </w:r>
    </w:p>
    <w:p w14:paraId="4D3B08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description "Represents the local end point of the user plane</w:t>
      </w:r>
    </w:p>
    <w:p w14:paraId="6CCE7B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  interface (F1-U) between the DU and CU or CU-UP.";</w:t>
      </w:r>
    </w:p>
    <w:p w14:paraId="4857E5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reference "3GPP TS 28.541, 3GPP TS 38.470";</w:t>
      </w:r>
    </w:p>
    <w:p w14:paraId="6F0897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key id;</w:t>
      </w:r>
    </w:p>
    <w:p w14:paraId="3796D5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    uses top3gpp:Top_Grp;</w:t>
      </w:r>
    </w:p>
    <w:p w14:paraId="309C1A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</w:rPr>
        <w:t xml:space="preserve">      </w:t>
      </w:r>
      <w:r w:rsidRPr="00B438B4">
        <w:rPr>
          <w:rFonts w:ascii="Courier New" w:hAnsi="Courier New" w:cs="Courier New"/>
          <w:sz w:val="16"/>
          <w:lang w:val="fr-FR"/>
        </w:rPr>
        <w:t xml:space="preserve">container attributes {    </w:t>
      </w:r>
    </w:p>
    <w:p w14:paraId="6FBF3C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  uses EP_F1UGrp;</w:t>
      </w:r>
    </w:p>
    <w:p w14:paraId="16808E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  }</w:t>
      </w:r>
    </w:p>
    <w:p w14:paraId="5CD698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  }</w:t>
      </w:r>
    </w:p>
    <w:p w14:paraId="2FAB62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 xml:space="preserve">  }</w:t>
      </w:r>
    </w:p>
    <w:p w14:paraId="5CF2E4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/>
        </w:rPr>
      </w:pPr>
      <w:r w:rsidRPr="00B438B4">
        <w:rPr>
          <w:rFonts w:ascii="Courier New" w:hAnsi="Courier New" w:cs="Courier New"/>
          <w:sz w:val="16"/>
          <w:lang w:val="fr-FR"/>
        </w:rPr>
        <w:t>}</w:t>
      </w:r>
    </w:p>
    <w:p w14:paraId="6D47DA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>&lt;CODE ENDS&gt;</w:t>
      </w:r>
    </w:p>
    <w:p w14:paraId="78A21EAC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7E7FA6D7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023077C7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9" w:name="_Toc59183345"/>
      <w:bookmarkStart w:id="100" w:name="_Toc59184811"/>
      <w:bookmarkStart w:id="101" w:name="_Toc59195746"/>
      <w:bookmarkStart w:id="102" w:name="_Toc59440175"/>
      <w:bookmarkStart w:id="103" w:name="_Toc67990624"/>
      <w:r w:rsidRPr="00B438B4">
        <w:rPr>
          <w:rFonts w:ascii="Arial" w:hAnsi="Arial"/>
          <w:sz w:val="32"/>
          <w:lang w:eastAsia="zh-CN"/>
        </w:rPr>
        <w:t>E.5.16</w:t>
      </w:r>
      <w:r w:rsidRPr="00B438B4">
        <w:rPr>
          <w:rFonts w:ascii="Arial" w:hAnsi="Arial"/>
          <w:sz w:val="32"/>
          <w:lang w:eastAsia="zh-CN"/>
        </w:rPr>
        <w:tab/>
        <w:t>module _3gpp-nr-nrm-gnbcucpfunction.yang</w:t>
      </w:r>
      <w:bookmarkEnd w:id="99"/>
      <w:bookmarkEnd w:id="100"/>
      <w:bookmarkEnd w:id="101"/>
      <w:bookmarkEnd w:id="102"/>
      <w:bookmarkEnd w:id="103"/>
    </w:p>
    <w:p w14:paraId="186FAF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0FADF4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_3gpp-nr-nrm-gnbcucpfunction {</w:t>
      </w:r>
    </w:p>
    <w:p w14:paraId="1F9C4C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4A3751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"urn:3gpp:sa5:_3gpp-nr-nrm-gnbcucpfunction";</w:t>
      </w:r>
    </w:p>
    <w:p w14:paraId="472F70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"gnbcucp3gpp";</w:t>
      </w:r>
    </w:p>
    <w:p w14:paraId="01EC29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5BF38E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29A4A8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2CE249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00208F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7C22F397" w14:textId="77777777" w:rsidR="00B438B4" w:rsidRPr="00B438B4" w:rsidDel="00743E6E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Ericsson PA2" w:date="2022-07-27T21:14:00Z"/>
          <w:rFonts w:ascii="Courier New" w:hAnsi="Courier New"/>
          <w:sz w:val="16"/>
        </w:rPr>
      </w:pPr>
      <w:del w:id="105" w:author="Ericsson PA2" w:date="2022-07-27T21:14:00Z">
        <w:r w:rsidRPr="00B438B4" w:rsidDel="00743E6E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63E7D4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BEEA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6A254A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339540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GNBCUCPFunction Information </w:t>
      </w:r>
    </w:p>
    <w:p w14:paraId="7FE253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28A48D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4BDDA6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4C7AB3" w14:textId="50F4D6C3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 PA2" w:date="2022-07-27T21:14:00Z"/>
          <w:rFonts w:ascii="Courier New" w:hAnsi="Courier New" w:cs="Courier New"/>
          <w:sz w:val="16"/>
          <w:szCs w:val="16"/>
          <w:lang w:eastAsia="zh-CN"/>
        </w:rPr>
      </w:pPr>
      <w:ins w:id="107" w:author="Ericsson PA2" w:date="2022-07-27T21:14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</w:t>
        </w:r>
      </w:ins>
      <w:ins w:id="108" w:author="Ericsson PA2" w:date="2022-08-04T15:43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0</w:t>
        </w:r>
      </w:ins>
      <w:ins w:id="109" w:author="Ericsson PA2" w:date="2022-08-04T15:44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7</w:t>
        </w:r>
      </w:ins>
      <w:ins w:id="110" w:author="Ericsson PA2" w:date="2022-08-04T15:43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69</w:t>
        </w:r>
      </w:ins>
      <w:ins w:id="111" w:author="Ericsson PA2" w:date="2022-07-27T21:14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3E0BCC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2021-11-06 { reference "CR-0611"; }</w:t>
      </w:r>
    </w:p>
    <w:p w14:paraId="65C2F2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2021-11-05 { reference "CR-0609"; }</w:t>
      </w:r>
    </w:p>
    <w:p w14:paraId="02DC14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4FF7FE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B438B4">
        <w:rPr>
          <w:rFonts w:ascii="Courier New" w:hAnsi="Courier New"/>
          <w:sz w:val="16"/>
        </w:rPr>
        <w:t>"CR-0333"</w:t>
      </w:r>
      <w:r w:rsidRPr="00B438B4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77FA68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2020-08-03 { reference "CR-0321"; }</w:t>
      </w:r>
    </w:p>
    <w:p w14:paraId="5C7BF7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2020-06-03 { reference "CR-0286"; }</w:t>
      </w:r>
    </w:p>
    <w:p w14:paraId="1ADFDD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2020-05-08 { reference S5-203316 ; }</w:t>
      </w:r>
    </w:p>
    <w:p w14:paraId="193E95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2020-04-28 { reference "0260"; }</w:t>
      </w:r>
    </w:p>
    <w:p w14:paraId="10EC20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4DB438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15F913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2019-06-17 {</w:t>
      </w:r>
    </w:p>
    <w:p w14:paraId="0F6BE8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"Initial revision";</w:t>
      </w:r>
    </w:p>
    <w:p w14:paraId="39C1CD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B0346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AE54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DESManagementFunction {</w:t>
      </w:r>
    </w:p>
    <w:p w14:paraId="65DECF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"Classs representing </w:t>
      </w:r>
      <w:r w:rsidRPr="00B438B4">
        <w:rPr>
          <w:rFonts w:ascii="Courier New" w:hAnsi="Courier New"/>
          <w:sz w:val="16"/>
          <w:lang w:eastAsia="zh-CN"/>
        </w:rPr>
        <w:t>Distributed SON Energy Saving</w:t>
      </w:r>
      <w:r w:rsidRPr="00B438B4">
        <w:rPr>
          <w:rFonts w:ascii="Courier New" w:hAnsi="Courier New"/>
          <w:sz w:val="16"/>
        </w:rPr>
        <w:t xml:space="preserve"> feature";</w:t>
      </w:r>
    </w:p>
    <w:p w14:paraId="2FC88D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BE72A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E47F4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DANRManagementFunction {</w:t>
      </w:r>
    </w:p>
    <w:p w14:paraId="196A7C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"Classs representing D-SON function of </w:t>
      </w:r>
      <w:r w:rsidRPr="00B438B4">
        <w:rPr>
          <w:rFonts w:ascii="Courier New" w:hAnsi="Courier New"/>
          <w:sz w:val="16"/>
          <w:lang w:eastAsia="zh-CN"/>
        </w:rPr>
        <w:t>ANR</w:t>
      </w:r>
      <w:r w:rsidRPr="00B438B4">
        <w:rPr>
          <w:rFonts w:ascii="Courier New" w:hAnsi="Courier New"/>
          <w:sz w:val="16"/>
        </w:rPr>
        <w:t xml:space="preserve"> Management feature";</w:t>
      </w:r>
    </w:p>
    <w:p w14:paraId="252AA1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F935A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3167D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E68A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DMROFunction {</w:t>
      </w:r>
    </w:p>
    <w:p w14:paraId="775D4C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"Classs representing D-SON function of MRO feature";</w:t>
      </w:r>
    </w:p>
    <w:p w14:paraId="5153DF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9A454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</w:t>
      </w:r>
    </w:p>
    <w:p w14:paraId="505605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GNBCUCPFunctionGrp {</w:t>
      </w:r>
    </w:p>
    <w:p w14:paraId="0F1C09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GNBCUCPFunction IOC.";</w:t>
      </w:r>
    </w:p>
    <w:p w14:paraId="41B210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6727AD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78396BFC" w14:textId="77777777" w:rsidR="00B438B4" w:rsidRPr="00B438B4" w:rsidDel="00743E6E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Ericsson PA2" w:date="2022-07-27T21:14:00Z"/>
          <w:rFonts w:ascii="Courier New" w:hAnsi="Courier New"/>
          <w:sz w:val="16"/>
        </w:rPr>
      </w:pPr>
      <w:del w:id="113" w:author="Ericsson PA2" w:date="2022-07-27T21:14:00Z">
        <w:r w:rsidRPr="00B438B4" w:rsidDel="00743E6E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4DF08F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AF53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leaf gNBId {</w:t>
      </w:r>
    </w:p>
    <w:p w14:paraId="011E96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 gNB within a PLMN. The gNB Identifier (gNB ID)</w:t>
      </w:r>
    </w:p>
    <w:p w14:paraId="0D72BE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is part of the NR Cell Identifier (NCI) of the gNB cells.";</w:t>
      </w:r>
    </w:p>
    <w:p w14:paraId="05F452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09200A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D31C3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 { range "0..4294967295"; }</w:t>
      </w:r>
    </w:p>
    <w:p w14:paraId="69290B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6B1B4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5A90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gNBIdLength {</w:t>
      </w:r>
    </w:p>
    <w:p w14:paraId="0F70AE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70E93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3EA5EA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E26C6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"22..32"; }</w:t>
      </w:r>
    </w:p>
    <w:p w14:paraId="30A0D0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47685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E337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gNBCUName {</w:t>
      </w:r>
    </w:p>
    <w:p w14:paraId="34E092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Central Unit of an gNB.";</w:t>
      </w:r>
    </w:p>
    <w:p w14:paraId="266EBE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38.473";</w:t>
      </w:r>
    </w:p>
    <w:p w14:paraId="01850C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83C17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 { length "1..150"; }</w:t>
      </w:r>
    </w:p>
    <w:p w14:paraId="644D6E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995C1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3F6F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pLMNId {</w:t>
      </w:r>
    </w:p>
    <w:p w14:paraId="09A97A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PLMN identifier to be used as part of the global RAN</w:t>
      </w:r>
    </w:p>
    <w:p w14:paraId="45D52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node identity.";</w:t>
      </w:r>
    </w:p>
    <w:p w14:paraId="1E218D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mnc";</w:t>
      </w:r>
    </w:p>
    <w:p w14:paraId="0831B4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75DD62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490691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1C12E3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</w:t>
      </w:r>
    </w:p>
    <w:p w14:paraId="1BA88A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CF66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x2BlackList {</w:t>
      </w:r>
    </w:p>
    <w:p w14:paraId="4E9A0A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069241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X2 connections are prohibited.";</w:t>
      </w:r>
    </w:p>
    <w:p w14:paraId="33E398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D6069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C620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r w:rsidRPr="00B438B4">
        <w:rPr>
          <w:rFonts w:ascii="Courier New" w:hAnsi="Courier New" w:cs="Courier New"/>
          <w:sz w:val="16"/>
        </w:rPr>
        <w:t>x2WhiteList</w:t>
      </w:r>
      <w:r w:rsidRPr="00B438B4">
        <w:rPr>
          <w:rFonts w:ascii="Courier New" w:hAnsi="Courier New"/>
          <w:sz w:val="16"/>
        </w:rPr>
        <w:t xml:space="preserve"> {</w:t>
      </w:r>
    </w:p>
    <w:p w14:paraId="69C968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6EBF6E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410F92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D65C4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33D5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r w:rsidRPr="00B438B4">
        <w:rPr>
          <w:rFonts w:ascii="Courier New" w:hAnsi="Courier New" w:cs="Courier New"/>
          <w:sz w:val="16"/>
        </w:rPr>
        <w:t>xnBlackList</w:t>
      </w:r>
      <w:r w:rsidRPr="00B438B4">
        <w:rPr>
          <w:rFonts w:ascii="Courier New" w:hAnsi="Courier New"/>
          <w:sz w:val="16"/>
        </w:rPr>
        <w:t xml:space="preserve"> {</w:t>
      </w:r>
    </w:p>
    <w:p w14:paraId="238FD1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5F63FA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Xn connections are prohibited.";</w:t>
      </w:r>
    </w:p>
    <w:p w14:paraId="197EAD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BE27D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0086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r w:rsidRPr="00B438B4">
        <w:rPr>
          <w:rFonts w:ascii="Courier New" w:hAnsi="Courier New" w:cs="Courier New"/>
          <w:sz w:val="16"/>
        </w:rPr>
        <w:t>xnWhiteList</w:t>
      </w:r>
      <w:r w:rsidRPr="00B438B4">
        <w:rPr>
          <w:rFonts w:ascii="Courier New" w:hAnsi="Courier New"/>
          <w:sz w:val="16"/>
        </w:rPr>
        <w:t xml:space="preserve"> {</w:t>
      </w:r>
    </w:p>
    <w:p w14:paraId="4E31C7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66BEA9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X2 connections are enforced.";</w:t>
      </w:r>
    </w:p>
    <w:p w14:paraId="3B6FE7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F1E43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0BA8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r w:rsidRPr="00B438B4">
        <w:rPr>
          <w:rFonts w:ascii="Courier New" w:hAnsi="Courier New" w:cs="Courier New"/>
          <w:sz w:val="16"/>
        </w:rPr>
        <w:t>xnHOBlackList</w:t>
      </w:r>
      <w:r w:rsidRPr="00B438B4">
        <w:rPr>
          <w:rFonts w:ascii="Courier New" w:hAnsi="Courier New"/>
          <w:sz w:val="16"/>
        </w:rPr>
        <w:t xml:space="preserve"> {</w:t>
      </w:r>
    </w:p>
    <w:p w14:paraId="7539A2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3F0CBA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handovers over  Xn are prohibited.";</w:t>
      </w:r>
    </w:p>
    <w:p w14:paraId="666BFD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7DA85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30ED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configurable5QISetRef {</w:t>
      </w:r>
    </w:p>
    <w:p w14:paraId="71038E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3090D2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 PA2" w:date="2022-07-27T21:15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Configurable5QISet that the GNBCUCPFunction supports </w:t>
      </w:r>
    </w:p>
    <w:p w14:paraId="3EEB55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15" w:author="Ericsson PA2" w:date="2022-07-27T21:15:00Z">
        <w:r w:rsidRPr="00B438B4">
          <w:rPr>
            <w:rFonts w:ascii="Courier New" w:hAnsi="Courier New"/>
            <w:sz w:val="16"/>
          </w:rPr>
          <w:t xml:space="preserve">        </w:t>
        </w:r>
      </w:ins>
      <w:r w:rsidRPr="00B438B4">
        <w:rPr>
          <w:rFonts w:ascii="Courier New" w:hAnsi="Courier New"/>
          <w:sz w:val="16"/>
        </w:rPr>
        <w:t>(is associated to).";</w:t>
      </w:r>
    </w:p>
    <w:p w14:paraId="654771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0E338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F976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</w:t>
      </w:r>
      <w:r w:rsidRPr="00B438B4">
        <w:rPr>
          <w:rFonts w:ascii="Courier New" w:hAnsi="Courier New" w:cs="Courier New"/>
          <w:sz w:val="16"/>
        </w:rPr>
        <w:t>x2HOBlackList</w:t>
      </w:r>
      <w:r w:rsidRPr="00B438B4">
        <w:rPr>
          <w:rFonts w:ascii="Courier New" w:hAnsi="Courier New"/>
          <w:sz w:val="16"/>
        </w:rPr>
        <w:t xml:space="preserve"> {</w:t>
      </w:r>
    </w:p>
    <w:p w14:paraId="285667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string</w:t>
      </w:r>
      <w:r w:rsidRPr="00B438B4">
        <w:rPr>
          <w:rFonts w:ascii="Courier New" w:hAnsi="Courier New"/>
          <w:sz w:val="16"/>
        </w:rPr>
        <w:t>;</w:t>
      </w:r>
    </w:p>
    <w:p w14:paraId="15DD03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nodes to which handovers over X2 are prohibited.";</w:t>
      </w:r>
    </w:p>
    <w:p w14:paraId="5AE635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C9306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5B3A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dynamic5QISetRef {</w:t>
      </w:r>
    </w:p>
    <w:p w14:paraId="29E6A3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100F45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Dynamic5QISet that the GNBCUCPFunction supports (is associated to).";</w:t>
      </w:r>
    </w:p>
    <w:p w14:paraId="34FB49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73146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6158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dCHOControl {</w:t>
      </w:r>
    </w:p>
    <w:p w14:paraId="399D34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boolean;</w:t>
      </w:r>
    </w:p>
    <w:p w14:paraId="5EFD43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attribute determines whether the CHO function is enabled or disabled.";</w:t>
      </w:r>
    </w:p>
    <w:p w14:paraId="3505F8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 PA2" w:date="2022-07-15T15:18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1249F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0657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dDAPSHOControl {</w:t>
      </w:r>
    </w:p>
    <w:p w14:paraId="4F4AFC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type boolean;</w:t>
      </w:r>
    </w:p>
    <w:p w14:paraId="0ACAE8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attribute determines whether the DAPS handover function</w:t>
      </w:r>
    </w:p>
    <w:p w14:paraId="253D0D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is enabled or disabled.";</w:t>
      </w:r>
    </w:p>
    <w:p w14:paraId="322EA7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2ECF4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76354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AF97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635370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08F8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GNBCUCPFunction {</w:t>
      </w:r>
    </w:p>
    <w:p w14:paraId="5A3D59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logical function CU-CP of gNB and en-gNB.";</w:t>
      </w:r>
    </w:p>
    <w:p w14:paraId="7E8CBD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783D8A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6BF023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7681BE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    </w:t>
      </w:r>
    </w:p>
    <w:p w14:paraId="6A7EAF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GNBCUCPFunctionGrp;</w:t>
      </w:r>
    </w:p>
    <w:p w14:paraId="19208C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10B38A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52CFFF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08BC8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D93B4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067D2B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0B00D47B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7" w:name="_Toc59183346"/>
      <w:bookmarkStart w:id="118" w:name="_Toc59184812"/>
      <w:bookmarkStart w:id="119" w:name="_Toc59195747"/>
      <w:bookmarkStart w:id="120" w:name="_Toc59440176"/>
      <w:bookmarkStart w:id="121" w:name="_Toc67990625"/>
      <w:r w:rsidRPr="00B438B4">
        <w:rPr>
          <w:rFonts w:ascii="Arial" w:hAnsi="Arial"/>
          <w:sz w:val="32"/>
          <w:lang w:eastAsia="zh-CN"/>
        </w:rPr>
        <w:t>E.5.17</w:t>
      </w:r>
      <w:r w:rsidRPr="00B438B4">
        <w:rPr>
          <w:rFonts w:ascii="Arial" w:hAnsi="Arial"/>
          <w:sz w:val="32"/>
          <w:lang w:eastAsia="zh-CN"/>
        </w:rPr>
        <w:tab/>
        <w:t>module _3gpp-nr-nrm-gnbcuupfunction.yang</w:t>
      </w:r>
      <w:bookmarkEnd w:id="117"/>
      <w:bookmarkEnd w:id="118"/>
      <w:bookmarkEnd w:id="119"/>
      <w:bookmarkEnd w:id="120"/>
      <w:bookmarkEnd w:id="121"/>
    </w:p>
    <w:p w14:paraId="39E41D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 PA2" w:date="2022-07-15T15:17:00Z"/>
          <w:rFonts w:ascii="Courier New" w:hAnsi="Courier New"/>
          <w:sz w:val="16"/>
        </w:rPr>
      </w:pPr>
      <w:ins w:id="123" w:author="Ericsson PA2" w:date="2022-07-15T15:17:00Z">
        <w:r w:rsidRPr="00B438B4">
          <w:rPr>
            <w:rFonts w:ascii="Courier New" w:hAnsi="Courier New"/>
            <w:sz w:val="16"/>
          </w:rPr>
          <w:t>&lt;CODE BEGINS&gt;</w:t>
        </w:r>
      </w:ins>
    </w:p>
    <w:p w14:paraId="7F42B3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_3gpp-nr-nrm-gnbcuupfunction {</w:t>
      </w:r>
    </w:p>
    <w:p w14:paraId="3CFE8F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0CC3BA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"urn:3gpp:sa5:_3gpp-nr-nrm-gnbcuupfunction";</w:t>
      </w:r>
    </w:p>
    <w:p w14:paraId="4BD398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"gnbcuup3gpp";</w:t>
      </w:r>
    </w:p>
    <w:p w14:paraId="0F7B1E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15C60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4FE642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4F9810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17ADCD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01C0A2FC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Ericsson PA2" w:date="2022-07-27T21:33:00Z"/>
          <w:rFonts w:ascii="Courier New" w:hAnsi="Courier New"/>
          <w:sz w:val="16"/>
        </w:rPr>
      </w:pPr>
      <w:del w:id="125" w:author="Ericsson PA2" w:date="2022-07-27T21:33:00Z">
        <w:r w:rsidRPr="00B438B4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56395A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714D74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8263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7C4022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375E4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GNBCUUPFunction Information</w:t>
      </w:r>
    </w:p>
    <w:p w14:paraId="1CB9A3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18AF3B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158F2F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2EB041" w14:textId="0E846AA2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 PA2" w:date="2022-07-27T21:35:00Z"/>
          <w:rFonts w:ascii="Courier New" w:hAnsi="Courier New" w:cs="Courier New"/>
          <w:sz w:val="16"/>
          <w:szCs w:val="16"/>
          <w:lang w:eastAsia="zh-CN"/>
        </w:rPr>
      </w:pPr>
      <w:ins w:id="127" w:author="Ericsson PA2" w:date="2022-07-27T21:35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</w:t>
        </w:r>
      </w:ins>
      <w:ins w:id="128" w:author="Ericsson PA2" w:date="2022-08-04T15:44:00Z">
        <w:r w:rsidR="00C83F22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29" w:author="Ericsson PA2" w:date="2022-07-27T21:35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672C6B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2020-11-05 { reference CR-0412 ; }</w:t>
      </w:r>
    </w:p>
    <w:p w14:paraId="2E27EE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2020-08-06 { reference </w:t>
      </w:r>
      <w:r w:rsidRPr="00B438B4">
        <w:rPr>
          <w:rFonts w:ascii="Courier New" w:hAnsi="Courier New"/>
          <w:sz w:val="16"/>
        </w:rPr>
        <w:t>"CR-0333"</w:t>
      </w:r>
      <w:r w:rsidRPr="00B438B4">
        <w:rPr>
          <w:rFonts w:ascii="Courier New" w:hAnsi="Courier New" w:cs="Courier New"/>
          <w:sz w:val="16"/>
          <w:szCs w:val="16"/>
          <w:lang w:eastAsia="zh-CN"/>
        </w:rPr>
        <w:t>; }</w:t>
      </w:r>
    </w:p>
    <w:p w14:paraId="4D05AB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2020-08-03 { reference "CR-0321"; }</w:t>
      </w:r>
    </w:p>
    <w:p w14:paraId="6D95F5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2020-06-03 { reference "CR-0286"; }</w:t>
      </w:r>
    </w:p>
    <w:p w14:paraId="2CF59B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2020-05-28 { reference "CR-0318"; } </w:t>
      </w:r>
    </w:p>
    <w:p w14:paraId="654D52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2020-03-12 { reference "SP-200233 S5-201547"; }</w:t>
      </w:r>
    </w:p>
    <w:p w14:paraId="625A28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37E338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22F837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2019-08-21 { reference "Initial revision"; }</w:t>
      </w:r>
    </w:p>
    <w:p w14:paraId="27810E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D22E2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TAIGrp {</w:t>
      </w:r>
    </w:p>
    <w:p w14:paraId="5E4659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"Tracking Area Identity";</w:t>
      </w:r>
    </w:p>
    <w:p w14:paraId="4BDAA7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1E67C6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pLMNId {</w:t>
      </w:r>
    </w:p>
    <w:p w14:paraId="0E295E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mnc";</w:t>
      </w:r>
    </w:p>
    <w:p w14:paraId="6407D0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"PLMN IDs for the Tracking area";</w:t>
      </w:r>
    </w:p>
    <w:p w14:paraId="1AD03E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4204E9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16B92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6D64E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nRTAC {</w:t>
      </w:r>
    </w:p>
    <w:p w14:paraId="068600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int64;</w:t>
      </w:r>
    </w:p>
    <w:p w14:paraId="5DC8D2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"Identity of the common Tracking Area Code for the PLMNs</w:t>
      </w:r>
    </w:p>
    <w:p w14:paraId="7C3941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allowedValues:</w:t>
      </w:r>
    </w:p>
    <w:p w14:paraId="3B9DF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a) It is the TAC or Extended-TAC. </w:t>
      </w:r>
    </w:p>
    <w:p w14:paraId="361283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b) A cell can only broadcast one TAC or Extended-TAC. </w:t>
      </w:r>
    </w:p>
    <w:p w14:paraId="7F44C0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See TS 36.300, subclause 10.1.7 (PLMNID and TAC relation).</w:t>
      </w:r>
    </w:p>
    <w:p w14:paraId="0BACD9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c) TAC is defined in subclause 19.4.2.3 of 3GPP TS 23.003 and </w:t>
      </w:r>
    </w:p>
    <w:p w14:paraId="01141B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Extended-TAC is defined in subclause 9.3.1.29 of 3GPP TS 38.473.</w:t>
      </w:r>
    </w:p>
    <w:p w14:paraId="7B5F29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d) For a 5G SA (Stand Alone), it has a non-null value.";</w:t>
      </w:r>
    </w:p>
    <w:p w14:paraId="0CD55F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0B98A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91342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12E7F6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BackhaulAddressGrp {</w:t>
      </w:r>
    </w:p>
    <w:p w14:paraId="67DC5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description "Indicates the backhauladdress of gNB.";</w:t>
      </w:r>
    </w:p>
    <w:p w14:paraId="0B21D8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C7F40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gNBId {</w:t>
      </w:r>
    </w:p>
    <w:p w14:paraId="28CAC2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059DCD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"0..4294967295";</w:t>
      </w:r>
    </w:p>
    <w:p w14:paraId="11E8AA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25E31C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identifies a gNB within a PLMN. The gNB ID is part of </w:t>
      </w:r>
    </w:p>
    <w:p w14:paraId="14BD56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NR Cell Identifier (NCI) of the gNB cells.";</w:t>
      </w:r>
    </w:p>
    <w:p w14:paraId="3E9EBB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"gNB Identifier (gNB ID) of subclause 8.2 of TS 38.300. </w:t>
      </w:r>
    </w:p>
    <w:p w14:paraId="6A7FC9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Global gNB ID in subclause 9.3.1.6 of TS 38.413";</w:t>
      </w:r>
    </w:p>
    <w:p w14:paraId="4364DB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F469C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2F5F3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tAI {</w:t>
      </w:r>
    </w:p>
    <w:p w14:paraId="507F5D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nRTAC;</w:t>
      </w:r>
    </w:p>
    <w:p w14:paraId="413EEB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25DF44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015E8E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"Tracking Area Identity";</w:t>
      </w:r>
    </w:p>
    <w:p w14:paraId="23829A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"subclause 9.3.3.11 in TS 38.413";</w:t>
      </w:r>
    </w:p>
    <w:p w14:paraId="646D84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TAIGrp;</w:t>
      </w:r>
    </w:p>
    <w:p w14:paraId="587A64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A6D18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65496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260EF6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MappingSetIDBackhaulAddressGrp {</w:t>
      </w:r>
    </w:p>
    <w:p w14:paraId="271845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"Mapping relationship between setID and backhaulAddress of gNB";</w:t>
      </w:r>
    </w:p>
    <w:p w14:paraId="692181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56A0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idx { </w:t>
      </w:r>
    </w:p>
    <w:p w14:paraId="0F9461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;</w:t>
      </w:r>
    </w:p>
    <w:p w14:paraId="4A66D8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 value";</w:t>
      </w:r>
    </w:p>
    <w:p w14:paraId="669882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3DBC0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0846B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setID {</w:t>
      </w:r>
    </w:p>
    <w:p w14:paraId="132F65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1C42DB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BFE3F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setID of gNB.";</w:t>
      </w:r>
    </w:p>
    <w:p w14:paraId="73DF42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"Subclause 7.4.1.6 in TS 38.211";</w:t>
      </w:r>
    </w:p>
    <w:p w14:paraId="56FE35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5345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AE4D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backhaulAddress {</w:t>
      </w:r>
    </w:p>
    <w:p w14:paraId="13E398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gNBId;</w:t>
      </w:r>
    </w:p>
    <w:p w14:paraId="1D6085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1AF64F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7661B1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backhauladdress of gNB.";</w:t>
      </w:r>
    </w:p>
    <w:p w14:paraId="1CF04A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BackhaulAddressGrp;</w:t>
      </w:r>
    </w:p>
    <w:p w14:paraId="49695E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A6820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7B359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GNBCUUPFunctionGrp {</w:t>
      </w:r>
    </w:p>
    <w:p w14:paraId="766CA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GNBCUUPFunction IOC.";</w:t>
      </w:r>
    </w:p>
    <w:p w14:paraId="421353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7A8506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 </w:t>
      </w:r>
    </w:p>
    <w:p w14:paraId="5C648A32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Ericsson PA2" w:date="2022-07-27T21:35:00Z"/>
          <w:rFonts w:ascii="Courier New" w:hAnsi="Courier New"/>
          <w:sz w:val="16"/>
        </w:rPr>
      </w:pPr>
      <w:del w:id="131" w:author="Ericsson PA2" w:date="2022-07-27T21:35:00Z">
        <w:r w:rsidRPr="00B438B4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181698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5E815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gNBCUUPId {</w:t>
      </w:r>
    </w:p>
    <w:p w14:paraId="2384D8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uint64 {</w:t>
      </w:r>
    </w:p>
    <w:p w14:paraId="3A6138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"0..68719476735" ;</w:t>
      </w:r>
    </w:p>
    <w:p w14:paraId="3EBB8F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C6C45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20BD01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0DEA17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gNB-CU-UP at least within a gNB-CU-CP";</w:t>
      </w:r>
    </w:p>
    <w:p w14:paraId="688594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"'gNB-CU-UP ID' in subclause 9.3.1.15 of 3GPP TS 38.463";</w:t>
      </w:r>
    </w:p>
    <w:p w14:paraId="67A161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51822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9FA11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gNBId {</w:t>
      </w:r>
    </w:p>
    <w:p w14:paraId="098F1D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526B6D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E66C5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 gNB within a PLMN. The gNB ID is part of the </w:t>
      </w:r>
    </w:p>
    <w:p w14:paraId="47ACA8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NR Cell Identifier (NCI) of the gNB cells. ";</w:t>
      </w:r>
    </w:p>
    <w:p w14:paraId="45D42A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"gNB Identifier (gNB ID) of subclause 8.2 of TS 38.300.</w:t>
      </w:r>
    </w:p>
    <w:p w14:paraId="7775C1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Global gNB ID in subclause 9.3.1.6 of TS 38.413";</w:t>
      </w:r>
    </w:p>
    <w:p w14:paraId="7B8A74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9A7F1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AD9D6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gNBIdLength {</w:t>
      </w:r>
    </w:p>
    <w:p w14:paraId="61F970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9536E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"22..32"; }</w:t>
      </w:r>
    </w:p>
    <w:p w14:paraId="50B036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1318EC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3E2C14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C18E7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2278D8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pLMNInfoList {</w:t>
      </w:r>
    </w:p>
    <w:p w14:paraId="112602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description "The PLMNInfoList is a list of PLMNInfo data type. It </w:t>
      </w:r>
    </w:p>
    <w:p w14:paraId="7A3497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defines which PLMNs that can be served by the GNBCUUPFunction and </w:t>
      </w:r>
    </w:p>
    <w:p w14:paraId="4E949B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which S-NSSAIs can be supported by the GNBCUUPFunction for </w:t>
      </w:r>
    </w:p>
    <w:p w14:paraId="360E2C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corresponding PLMN in case of network slicing feature is supported";</w:t>
      </w:r>
    </w:p>
    <w:p w14:paraId="58D79D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mnc sd sst";</w:t>
      </w:r>
    </w:p>
    <w:p w14:paraId="62C09E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types5g3gpp:PLMNInfo;</w:t>
      </w:r>
    </w:p>
    <w:p w14:paraId="128588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7DA12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4091E3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mappingSetIDBackhaulAddressList {</w:t>
      </w:r>
    </w:p>
    <w:p w14:paraId="1CD86C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idx;</w:t>
      </w:r>
    </w:p>
    <w:p w14:paraId="35C5AD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"Specifies a list of mappingSetIDBackhaulAddress used to </w:t>
      </w:r>
    </w:p>
    <w:p w14:paraId="7BAE4C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retrieve the backhaul address of the victim set.</w:t>
      </w:r>
    </w:p>
    <w:p w14:paraId="68C2E1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Must be present if Remote Interference Management function is </w:t>
      </w:r>
    </w:p>
    <w:p w14:paraId="17473D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supported.";</w:t>
      </w:r>
    </w:p>
    <w:p w14:paraId="2311D9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MappingSetIDBackhaulAddressGrp;</w:t>
      </w:r>
    </w:p>
    <w:p w14:paraId="7EC4F2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4A76F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660AA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configurable5QISetRef {</w:t>
      </w:r>
    </w:p>
    <w:p w14:paraId="456C52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67A09C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Configurable5QISet that the GNBCUUPFunction </w:t>
      </w:r>
    </w:p>
    <w:p w14:paraId="179F63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supports (is associated to).";</w:t>
      </w:r>
    </w:p>
    <w:p w14:paraId="58BA64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1B215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dynamic5QISetRef {</w:t>
      </w:r>
    </w:p>
    <w:p w14:paraId="27F579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</w:t>
      </w:r>
      <w:r w:rsidRPr="00B438B4">
        <w:rPr>
          <w:rFonts w:ascii="Courier New" w:hAnsi="Courier New"/>
          <w:sz w:val="16"/>
          <w:lang w:eastAsia="zh-CN"/>
        </w:rPr>
        <w:t>types3gpp:DistinguishedName;</w:t>
      </w:r>
    </w:p>
    <w:p w14:paraId="0F50F7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the Dynamic5QISet that the GNBCUUPFunction </w:t>
      </w:r>
    </w:p>
    <w:p w14:paraId="30241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supports (is associated to).";</w:t>
      </w:r>
    </w:p>
    <w:p w14:paraId="7456D6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27984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AE1D8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2E0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616E41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C7C7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GNBCUUPFunction {</w:t>
      </w:r>
    </w:p>
    <w:p w14:paraId="5432A8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3665EC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logical function CU-UP of gNB or en-gNB.";</w:t>
      </w:r>
    </w:p>
    <w:p w14:paraId="7F2D60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0AE4B5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0302D3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    </w:t>
      </w:r>
    </w:p>
    <w:p w14:paraId="1E6926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GNBCUUPFunctionGrp;</w:t>
      </w:r>
    </w:p>
    <w:p w14:paraId="4308DD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62552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20DDFF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FB248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5A498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 PA2" w:date="2022-07-15T15:17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468A59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PA2" w:date="2022-07-15T15:17:00Z"/>
          <w:rFonts w:ascii="Courier New" w:hAnsi="Courier New"/>
          <w:sz w:val="16"/>
        </w:rPr>
      </w:pPr>
      <w:ins w:id="134" w:author="Ericsson PA2" w:date="2022-07-15T15:17:00Z">
        <w:r w:rsidRPr="00B438B4">
          <w:rPr>
            <w:rFonts w:ascii="Courier New" w:hAnsi="Courier New"/>
            <w:sz w:val="16"/>
          </w:rPr>
          <w:t>&lt;CODE ENDS&gt;</w:t>
        </w:r>
      </w:ins>
    </w:p>
    <w:p w14:paraId="448A8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457C7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35" w:name="_Toc59183347"/>
      <w:bookmarkStart w:id="136" w:name="_Toc59184813"/>
      <w:bookmarkStart w:id="137" w:name="_Toc59195748"/>
      <w:bookmarkStart w:id="138" w:name="_Toc59440177"/>
      <w:bookmarkStart w:id="139" w:name="_Toc67990626"/>
      <w:r w:rsidRPr="00B438B4">
        <w:rPr>
          <w:rFonts w:ascii="Arial" w:hAnsi="Arial"/>
          <w:sz w:val="32"/>
          <w:lang w:eastAsia="zh-CN"/>
        </w:rPr>
        <w:t>E.5.18</w:t>
      </w:r>
      <w:r w:rsidRPr="00B438B4">
        <w:rPr>
          <w:rFonts w:ascii="Arial" w:hAnsi="Arial"/>
          <w:sz w:val="32"/>
          <w:lang w:eastAsia="zh-CN"/>
        </w:rPr>
        <w:tab/>
        <w:t>module _3gpp-nr-nrm-gnbdufunction.yang</w:t>
      </w:r>
      <w:bookmarkEnd w:id="135"/>
      <w:bookmarkEnd w:id="136"/>
      <w:bookmarkEnd w:id="137"/>
      <w:bookmarkEnd w:id="138"/>
      <w:bookmarkEnd w:id="139"/>
    </w:p>
    <w:p w14:paraId="0EC479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2284A3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_3gpp-nr-nrm-gnbdufunction {</w:t>
      </w:r>
    </w:p>
    <w:p w14:paraId="5589DB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24A862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"urn:3gpp:sa5:_3gpp-nr-nrm-gnbdufunction";</w:t>
      </w:r>
    </w:p>
    <w:p w14:paraId="6AD95B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"gnbdu3gpp";</w:t>
      </w:r>
    </w:p>
    <w:p w14:paraId="2F92FC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4DCE6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198868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2128A6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2F8D76DC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Ericsson PA2" w:date="2022-07-27T21:36:00Z"/>
          <w:rFonts w:ascii="Courier New" w:hAnsi="Courier New"/>
          <w:sz w:val="16"/>
        </w:rPr>
      </w:pPr>
      <w:del w:id="141" w:author="Ericsson PA2" w:date="2022-07-27T21:36:00Z">
        <w:r w:rsidRPr="00B438B4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61159F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15A338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CBD3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737097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16DE7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GNBDUFunction Information</w:t>
      </w:r>
    </w:p>
    <w:p w14:paraId="305D78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Object Class (IOC) that is part of the NR Network Resource Model (NRM).";</w:t>
      </w:r>
    </w:p>
    <w:p w14:paraId="0CE261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63BFFB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723D91F" w14:textId="365DAC6F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 PA2" w:date="2022-07-27T21:36:00Z"/>
          <w:rFonts w:ascii="Courier New" w:hAnsi="Courier New" w:cs="Courier New"/>
          <w:sz w:val="16"/>
          <w:szCs w:val="16"/>
          <w:lang w:eastAsia="zh-CN"/>
        </w:rPr>
      </w:pPr>
      <w:ins w:id="143" w:author="Ericsson PA2" w:date="2022-07-27T21:36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 xml:space="preserve">  revision 2022-07-27 { reference "CR-</w:t>
        </w:r>
      </w:ins>
      <w:ins w:id="144" w:author="Ericsson PA2" w:date="2022-08-04T15:44:00Z">
        <w:r w:rsidR="003A367B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45" w:author="Ericsson PA2" w:date="2022-07-27T21:36:00Z">
        <w:r w:rsidRPr="00B438B4">
          <w:rPr>
            <w:rFonts w:ascii="Courier New" w:hAnsi="Courier New" w:cs="Courier New"/>
            <w:sz w:val="16"/>
            <w:szCs w:val="16"/>
            <w:lang w:eastAsia="zh-CN"/>
          </w:rPr>
          <w:t>"; }</w:t>
        </w:r>
      </w:ins>
    </w:p>
    <w:p w14:paraId="154D71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2021-10-28 { reference CR-0607 ; }</w:t>
      </w:r>
    </w:p>
    <w:p w14:paraId="570708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eastAsia="zh-CN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2021-04-30 { reference CR-0490; }</w:t>
      </w:r>
    </w:p>
    <w:p w14:paraId="43DAEC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40ACFF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2020-03-12 { reference "SP-200233 S5-201547" ; }</w:t>
      </w:r>
    </w:p>
    <w:p w14:paraId="47D636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7FF85C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75FD9B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2019-08-21 { reference "Initial revision."; }</w:t>
      </w:r>
    </w:p>
    <w:p w14:paraId="1D3CE3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EF59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DRACHOptimizationFunction {</w:t>
      </w:r>
    </w:p>
    <w:p w14:paraId="504839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7DD27C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feature";</w:t>
      </w:r>
    </w:p>
    <w:p w14:paraId="0EEBF5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0D24C0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0075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RimRSReportInfoGrp {</w:t>
      </w:r>
    </w:p>
    <w:p w14:paraId="6A9E1D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"This  data type defines necessary reporting information</w:t>
      </w:r>
    </w:p>
    <w:p w14:paraId="4EE7DC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derived from the detected RIM-RS, including</w:t>
      </w:r>
    </w:p>
    <w:p w14:paraId="30045D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1)  The detected set ID;</w:t>
      </w:r>
    </w:p>
    <w:p w14:paraId="328F0F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2)  Propagation delay in number of OFDM symbols</w:t>
      </w:r>
    </w:p>
    <w:p w14:paraId="354F00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3)  Functionality of the RS (RS-1 or RS-2, Enough or Not enough</w:t>
      </w:r>
    </w:p>
    <w:p w14:paraId="32DC4B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mitigation for RS-1).</w:t>
      </w:r>
    </w:p>
    <w:p w14:paraId="484726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CA6D2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RS-1 is equivalent to RIM-RS type 1 (see 38.211, subclause 7.4.1.6).</w:t>
      </w:r>
    </w:p>
    <w:p w14:paraId="56DB7D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RS-2 is equivalent to RIM-RS type 2 (see 38.211, subclause 7.4.1.6).</w:t>
      </w:r>
    </w:p>
    <w:p w14:paraId="3D7796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Enough mitigation for RS-1 means 'Enough' / 'Not enough' indication</w:t>
      </w:r>
    </w:p>
    <w:p w14:paraId="2FDBF7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24BBCA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indicate 'enough mitigation' functionality.</w:t>
      </w:r>
    </w:p>
    <w:p w14:paraId="53519D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Not enough mitigation for RS-1 means 'Enough' / 'Not enough' indication</w:t>
      </w:r>
    </w:p>
    <w:p w14:paraId="7D0E52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functionality is enabled for RIM RS-1 and RIM-RS type 1 is used to</w:t>
      </w:r>
    </w:p>
    <w:p w14:paraId="298B32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indicate 'Not enough mitigation' functionality.";</w:t>
      </w:r>
    </w:p>
    <w:p w14:paraId="5C1A63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55DE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detectedSetID {</w:t>
      </w:r>
    </w:p>
    <w:p w14:paraId="28516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;</w:t>
      </w:r>
    </w:p>
    <w:p w14:paraId="560894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"Set ID of the detected RIM-RS</w:t>
      </w:r>
    </w:p>
    <w:p w14:paraId="2241F2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allowedValues: 0,1...max{totalnrofSetIdofRS1, totalnrofSetIdofRS2}";</w:t>
      </w:r>
    </w:p>
    <w:p w14:paraId="56F6DF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7ED28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2A61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propagationDelay {</w:t>
      </w:r>
    </w:p>
    <w:p w14:paraId="34DCAC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;</w:t>
      </w:r>
    </w:p>
    <w:p w14:paraId="10E17D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must '. &lt;= ../../maxPropagationDelay' {</w:t>
      </w:r>
    </w:p>
    <w:p w14:paraId="359377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error-message "allowedValues: 0, 1.. maxPropagationDelay";</w:t>
      </w:r>
    </w:p>
    <w:p w14:paraId="755B9E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6ED8E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attribute indicates the propagation delay of the</w:t>
      </w:r>
    </w:p>
    <w:p w14:paraId="726E23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detected RIM-RS, in number of OFDM symbol.";</w:t>
      </w:r>
    </w:p>
    <w:p w14:paraId="064427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FA982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F887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functionalityOfRIMRS {</w:t>
      </w:r>
    </w:p>
    <w:p w14:paraId="6D754C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enumeration {</w:t>
      </w:r>
    </w:p>
    <w:p w14:paraId="480FEB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RS1;</w:t>
      </w:r>
    </w:p>
    <w:p w14:paraId="25C698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RS2;</w:t>
      </w:r>
    </w:p>
    <w:p w14:paraId="4ED059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RS1_FOR_ENOUGH_MITIGATION;</w:t>
      </w:r>
    </w:p>
    <w:p w14:paraId="29F5B1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RS1_FOR_NOT_ENOUGH_MITIGATION;</w:t>
      </w:r>
    </w:p>
    <w:p w14:paraId="51B5A9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143E0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402C9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functionality of the detected RIM-RS.</w:t>
      </w:r>
    </w:p>
    <w:p w14:paraId="5A09F5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of enableEnoughNotEnoughIndication is 'enabled',</w:t>
      </w:r>
    </w:p>
    <w:p w14:paraId="4B2D25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valid values are {RS2, RS1forEnoughMitigation,</w:t>
      </w:r>
    </w:p>
    <w:p w14:paraId="1DF5F8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RS1forNotEnoughMitigation};</w:t>
      </w:r>
    </w:p>
    <w:p w14:paraId="005658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of enableEnoughNotEnoughIndication is 'disabled',</w:t>
      </w:r>
    </w:p>
    <w:p w14:paraId="0B7F3E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valid values are {RS1, RS2}.</w:t>
      </w:r>
    </w:p>
    <w:p w14:paraId="2B9193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D96F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RS1forEnoughMitigation means RIM-RS type 1 is used to indicate</w:t>
      </w:r>
    </w:p>
    <w:p w14:paraId="528831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'enough mitigation' functionality.</w:t>
      </w:r>
    </w:p>
    <w:p w14:paraId="4DDCA6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RS1forNotEnoughMitigation means RIM-RS type 1 is used to indicate</w:t>
      </w:r>
    </w:p>
    <w:p w14:paraId="24EAAA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'Not enough mitigation' functionality.";</w:t>
      </w:r>
    </w:p>
    <w:p w14:paraId="59A45B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150F4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9B3EE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6C295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RimRSReportConfGrp {</w:t>
      </w:r>
    </w:p>
    <w:p w14:paraId="61FC3C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"Defines RIM-RS reporting configuration";</w:t>
      </w:r>
    </w:p>
    <w:p w14:paraId="24A975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40423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reportIndicator {</w:t>
      </w:r>
    </w:p>
    <w:p w14:paraId="7DCE98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types3gpp:EnabledDisabled;</w:t>
      </w:r>
    </w:p>
    <w:p w14:paraId="79CDC7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DISABLED;</w:t>
      </w:r>
    </w:p>
    <w:p w14:paraId="667E13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enable or disable the RS report on a gNB.</w:t>
      </w:r>
    </w:p>
    <w:p w14:paraId="0DC0A5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is 'enable', the gNB starts to periodically report</w:t>
      </w:r>
    </w:p>
    <w:p w14:paraId="328F3A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necessary information derived from the detected RIM-RS to OAM.</w:t>
      </w:r>
    </w:p>
    <w:p w14:paraId="3BC3FC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If the indication is 'disable', the gNB stops reporting.";</w:t>
      </w:r>
    </w:p>
    <w:p w14:paraId="68AFC1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9962E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74C5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reportInterval {</w:t>
      </w:r>
    </w:p>
    <w:p w14:paraId="07D49E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02CD2B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3FD8C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ms;</w:t>
      </w:r>
    </w:p>
    <w:p w14:paraId="0109A4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define reporting interval of a gNB in ms.";</w:t>
      </w:r>
    </w:p>
    <w:p w14:paraId="69F6F9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2CB3A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89F0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nrofRIMRSReportInfo {</w:t>
      </w:r>
    </w:p>
    <w:p w14:paraId="0BED6F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uint32;</w:t>
      </w:r>
    </w:p>
    <w:p w14:paraId="2EE89B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mandatory true;</w:t>
      </w:r>
    </w:p>
    <w:p w14:paraId="2CB34A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define the maximum number of RIMRSReportInfo in</w:t>
      </w:r>
    </w:p>
    <w:p w14:paraId="754414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 single report.";</w:t>
      </w:r>
    </w:p>
    <w:p w14:paraId="4FD839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51597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58B6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maxPropagationDelay {</w:t>
      </w:r>
    </w:p>
    <w:p w14:paraId="1E4F49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62B191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"0..327679";</w:t>
      </w:r>
    </w:p>
    <w:p w14:paraId="511CFE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06E19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AD91A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define the maximum reported OFDM symbol number for</w:t>
      </w:r>
    </w:p>
    <w:p w14:paraId="75EA41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propagation delay of the detected RIM-RS in each RIMRSReportInfo.</w:t>
      </w:r>
    </w:p>
    <w:p w14:paraId="36CE52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3F32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allowedValues: 0, 1..20**2*maxNrofSymbols-1, where maxNrofSymbols=14.";</w:t>
      </w:r>
    </w:p>
    <w:p w14:paraId="279038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2D3B6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1A9F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RimRSReportInfoList {</w:t>
      </w:r>
    </w:p>
    <w:p w14:paraId="6B71C7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detectedSetID;</w:t>
      </w:r>
    </w:p>
    <w:p w14:paraId="06FF6A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a list (the length of the list is</w:t>
      </w:r>
    </w:p>
    <w:p w14:paraId="0FADDA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nrofRIMRSReportInfo) of necessary information derived from the</w:t>
      </w:r>
    </w:p>
    <w:p w14:paraId="1B9124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detected RIM-RS.";</w:t>
      </w:r>
    </w:p>
    <w:p w14:paraId="2A42FD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RimRSReportInfoGrp;</w:t>
      </w:r>
    </w:p>
    <w:p w14:paraId="670225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85462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 PA2" w:date="2022-07-15T15:22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85C4E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495C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GNBDUFunctionGrp {</w:t>
      </w:r>
    </w:p>
    <w:p w14:paraId="417653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GNBDUFunction IOC.";</w:t>
      </w:r>
    </w:p>
    <w:p w14:paraId="7380C8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2E9054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 </w:t>
      </w:r>
    </w:p>
    <w:p w14:paraId="72165811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Ericsson PA2" w:date="2022-07-27T21:36:00Z"/>
          <w:rFonts w:ascii="Courier New" w:hAnsi="Courier New"/>
          <w:sz w:val="16"/>
        </w:rPr>
      </w:pPr>
      <w:del w:id="148" w:author="Ericsson PA2" w:date="2022-07-27T21:36:00Z">
        <w:r w:rsidRPr="00B438B4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5E3D73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910B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gNBId {</w:t>
      </w:r>
    </w:p>
    <w:p w14:paraId="35786F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 { range "0..4294967295"; }</w:t>
      </w:r>
    </w:p>
    <w:p w14:paraId="686B30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334DC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 gNB within a PLMN. The gNB Identifier (gNB ID)</w:t>
      </w:r>
    </w:p>
    <w:p w14:paraId="4DFB7F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is part of the NR Cell Identifier (NCI) of the gNB cells.";</w:t>
      </w:r>
    </w:p>
    <w:p w14:paraId="444409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013BBF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C25C5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1CA7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gNBIdLength {</w:t>
      </w:r>
    </w:p>
    <w:p w14:paraId="6642A8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"22..32"; }</w:t>
      </w:r>
    </w:p>
    <w:p w14:paraId="265911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20EC5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number of bits for encoding the gNB ID.";</w:t>
      </w:r>
    </w:p>
    <w:p w14:paraId="4BC1F3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"gNB ID in 3GPP TS 38.300, Global gNB ID in 3GPP TS 38.413";</w:t>
      </w:r>
    </w:p>
    <w:p w14:paraId="6A965A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512D2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E31B1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gNBDUId {</w:t>
      </w:r>
    </w:p>
    <w:p w14:paraId="337BDC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int64 { range "0..68719476735"; }</w:t>
      </w:r>
    </w:p>
    <w:p w14:paraId="31D363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5A089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"Uniquely identifies the DU at least within a gNB.";</w:t>
      </w:r>
    </w:p>
    <w:p w14:paraId="4AB483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38.473";</w:t>
      </w:r>
    </w:p>
    <w:p w14:paraId="0A16DF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A8DF3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22B562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gNBDUName {</w:t>
      </w:r>
    </w:p>
    <w:p w14:paraId="239B36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 { length "1..150"; }</w:t>
      </w:r>
    </w:p>
    <w:p w14:paraId="148E32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Distributed Unit of an NR node";</w:t>
      </w:r>
    </w:p>
    <w:p w14:paraId="2E3A82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38.473";</w:t>
      </w:r>
    </w:p>
    <w:p w14:paraId="159DA0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  <w:r w:rsidRPr="00B438B4">
        <w:rPr>
          <w:rFonts w:ascii="Courier New" w:hAnsi="Courier New"/>
          <w:sz w:val="16"/>
        </w:rPr>
        <w:tab/>
      </w:r>
    </w:p>
    <w:p w14:paraId="5B22F0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</w:r>
    </w:p>
    <w:p w14:paraId="666F03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rimRSReportConf {</w:t>
      </w:r>
    </w:p>
    <w:p w14:paraId="4BEFE1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reportInterval;</w:t>
      </w:r>
    </w:p>
    <w:p w14:paraId="4CB446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3AEFA5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16AB39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41C3B5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"Used to configure gNBs to report the all necessary</w:t>
      </w:r>
    </w:p>
    <w:p w14:paraId="0C176C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information derived from the detected RIM-RS to OAM.";</w:t>
      </w:r>
    </w:p>
    <w:p w14:paraId="79B9E5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RimRSReportConfGrp;</w:t>
      </w:r>
    </w:p>
    <w:p w14:paraId="6BB7D4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6600C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2DDD36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79A7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480F5C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686D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GNBDUFunction {</w:t>
      </w:r>
    </w:p>
    <w:p w14:paraId="114C34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key id;</w:t>
      </w:r>
    </w:p>
    <w:p w14:paraId="337A30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logical function DU of gNB or en-gNB.";</w:t>
      </w:r>
    </w:p>
    <w:p w14:paraId="71B231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5C11CA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31904C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7DD84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  uses GNBDUFunctionGrp;</w:t>
      </w:r>
    </w:p>
    <w:p w14:paraId="581F84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C29CD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7AC55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ED93B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ED7BE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65B31F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23BF8E2A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06BD970F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3258DDF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9" w:name="_Toc59183349"/>
      <w:bookmarkStart w:id="150" w:name="_Toc59184815"/>
      <w:bookmarkStart w:id="151" w:name="_Toc59195750"/>
      <w:bookmarkStart w:id="152" w:name="_Toc59440179"/>
      <w:bookmarkStart w:id="153" w:name="_Toc67990628"/>
      <w:r w:rsidRPr="00B438B4">
        <w:rPr>
          <w:rFonts w:ascii="Arial" w:hAnsi="Arial"/>
          <w:sz w:val="32"/>
          <w:lang w:eastAsia="zh-CN"/>
        </w:rPr>
        <w:t>E.5.20</w:t>
      </w:r>
      <w:r w:rsidRPr="00B438B4">
        <w:rPr>
          <w:rFonts w:ascii="Arial" w:hAnsi="Arial"/>
          <w:sz w:val="32"/>
          <w:lang w:eastAsia="zh-CN"/>
        </w:rPr>
        <w:tab/>
        <w:t>module _3gpp-nr-nrm-nrcelldu.yang</w:t>
      </w:r>
      <w:bookmarkEnd w:id="149"/>
      <w:bookmarkEnd w:id="150"/>
      <w:bookmarkEnd w:id="151"/>
      <w:bookmarkEnd w:id="152"/>
      <w:bookmarkEnd w:id="153"/>
    </w:p>
    <w:p w14:paraId="1647F3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6145B9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54" w:name="_Hlk66235087"/>
      <w:r w:rsidRPr="00B438B4">
        <w:rPr>
          <w:rFonts w:ascii="Courier New" w:hAnsi="Courier New"/>
          <w:sz w:val="16"/>
        </w:rPr>
        <w:t>module _3gpp-nr-nrm-nrcelldu {</w:t>
      </w:r>
    </w:p>
    <w:p w14:paraId="4AEC74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6C42D1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"urn:3gpp:sa5:_3gpp-nr-nrm-nrcelldu";</w:t>
      </w:r>
    </w:p>
    <w:p w14:paraId="5A5E93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"nrcelldu3gpp";</w:t>
      </w:r>
    </w:p>
    <w:p w14:paraId="794955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D5FC2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2DB157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077146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1FB8F3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155477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_3gpp-nr-nrm-gnbdufunction { prefix gnbdu3gpp; }</w:t>
      </w:r>
    </w:p>
    <w:p w14:paraId="6488D23A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Ericsson PA2" w:date="2022-07-27T21:37:00Z"/>
          <w:rFonts w:ascii="Courier New" w:hAnsi="Courier New"/>
          <w:sz w:val="16"/>
        </w:rPr>
      </w:pPr>
      <w:del w:id="156" w:author="Ericsson PA2" w:date="2022-07-27T21:37:00Z">
        <w:r w:rsidRPr="00B438B4" w:rsidDel="00FF22A0">
          <w:rPr>
            <w:rFonts w:ascii="Courier New" w:hAnsi="Courier New"/>
            <w:sz w:val="16"/>
          </w:rPr>
          <w:delText xml:space="preserve">  import _3gpp-nr-nrm-rrmpolicy { prefix nrrrmpolicy3gpp; }</w:delText>
        </w:r>
      </w:del>
    </w:p>
    <w:p w14:paraId="6FF5D7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4565DB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ietf-yang-types { prefix yang; }</w:t>
      </w:r>
    </w:p>
    <w:p w14:paraId="6F99DE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FE83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4B1819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768BAE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NRCellDU Information Object</w:t>
      </w:r>
    </w:p>
    <w:p w14:paraId="67AC20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Class (IOC) that is part of the NR Network Resource Model (NRM).";</w:t>
      </w:r>
    </w:p>
    <w:p w14:paraId="515E90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33D915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0E2110" w14:textId="3117A54E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 PA2" w:date="2022-07-27T21:37:00Z"/>
          <w:rFonts w:ascii="Courier New" w:hAnsi="Courier New"/>
          <w:sz w:val="16"/>
          <w:lang w:eastAsia="zh-CN"/>
        </w:rPr>
      </w:pPr>
      <w:ins w:id="158" w:author="Ericsson PA2" w:date="2022-07-27T21:37:00Z">
        <w:r w:rsidRPr="00B438B4">
          <w:rPr>
            <w:rFonts w:ascii="Courier New" w:hAnsi="Courier New"/>
            <w:sz w:val="16"/>
            <w:lang w:eastAsia="zh-CN"/>
          </w:rPr>
          <w:t xml:space="preserve">  revision 2022-07-27 { reference "CR-</w:t>
        </w:r>
      </w:ins>
      <w:ins w:id="159" w:author="Ericsson PA2" w:date="2022-08-04T15:45:00Z">
        <w:r w:rsidR="007C0C12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60" w:author="Ericsson PA2" w:date="2022-07-27T21:37:00Z">
        <w:r w:rsidRPr="00B438B4">
          <w:rPr>
            <w:rFonts w:ascii="Courier New" w:hAnsi="Courier New"/>
            <w:sz w:val="16"/>
            <w:lang w:eastAsia="zh-CN"/>
          </w:rPr>
          <w:t>"; }</w:t>
        </w:r>
      </w:ins>
    </w:p>
    <w:p w14:paraId="7B1721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2021-10-28 { reference CR-0607 ; }</w:t>
      </w:r>
    </w:p>
    <w:p w14:paraId="4176B2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2021-01-25 { reference CR-0454 ; }</w:t>
      </w:r>
    </w:p>
    <w:p w14:paraId="01B4F8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2020-11-25 { reference CR-0386 ; }</w:t>
      </w:r>
    </w:p>
    <w:p w14:paraId="16A749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2020-11-05 { reference CR-0412 ; }</w:t>
      </w:r>
    </w:p>
    <w:p w14:paraId="2ACC68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 w:cs="Courier New"/>
          <w:sz w:val="16"/>
          <w:szCs w:val="16"/>
          <w:lang w:eastAsia="zh-CN"/>
        </w:rPr>
        <w:t xml:space="preserve">  revision 2020-10-02 { reference CR-0384 ; }</w:t>
      </w:r>
    </w:p>
    <w:p w14:paraId="7ED053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  <w:r w:rsidRPr="00B438B4">
        <w:rPr>
          <w:rFonts w:ascii="Courier New" w:hAnsi="Courier New" w:cs="Courier New"/>
          <w:sz w:val="16"/>
          <w:szCs w:val="16"/>
          <w:lang w:eastAsia="zh-CN"/>
        </w:rPr>
        <w:t>revision 2020-05-08 { reference S5-203316 ; }</w:t>
      </w:r>
    </w:p>
    <w:p w14:paraId="191C7C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S5-20XXXX ; }</w:t>
      </w:r>
    </w:p>
    <w:p w14:paraId="74EB70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073C3E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2019-09-03 { reference "Initial revision"; }</w:t>
      </w:r>
    </w:p>
    <w:p w14:paraId="2D2A22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8161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DRACHOptimizationFunction {</w:t>
      </w:r>
    </w:p>
    <w:p w14:paraId="3280820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 representing D-SON function of RACH optimization </w:t>
      </w:r>
    </w:p>
    <w:p w14:paraId="07081E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feature";</w:t>
      </w:r>
    </w:p>
    <w:p w14:paraId="5D8EBE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81CD5D4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Ericsson PA2" w:date="2022-07-15T15:25:00Z"/>
          <w:rFonts w:ascii="Courier New" w:hAnsi="Courier New"/>
          <w:sz w:val="16"/>
        </w:rPr>
      </w:pPr>
    </w:p>
    <w:p w14:paraId="154404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D61FE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feature CPCIConfigurationFunction {</w:t>
      </w:r>
    </w:p>
    <w:p w14:paraId="63761C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"Class representing </w:t>
      </w:r>
      <w:r w:rsidRPr="00B438B4">
        <w:rPr>
          <w:rFonts w:ascii="Courier New" w:hAnsi="Courier New"/>
          <w:sz w:val="16"/>
          <w:lang w:eastAsia="zh-CN"/>
        </w:rPr>
        <w:t>Centralized</w:t>
      </w:r>
      <w:r w:rsidRPr="00B438B4">
        <w:rPr>
          <w:rFonts w:ascii="Courier New" w:hAnsi="Courier New"/>
          <w:sz w:val="16"/>
        </w:rPr>
        <w:t xml:space="preserve"> SON function of </w:t>
      </w:r>
    </w:p>
    <w:p w14:paraId="452F7E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PCI configuration feature";</w:t>
      </w:r>
    </w:p>
    <w:p w14:paraId="4A1CF8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48039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1FCD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NPNIdentityGrp {</w:t>
      </w:r>
    </w:p>
    <w:p w14:paraId="1D26C4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NPN supported by the &lt;&lt;IOC&gt;&gt; using this </w:t>
      </w:r>
    </w:p>
    <w:p w14:paraId="7344C8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&lt;&lt;dataType&gt;&gt; as one of its attributes in case of the cell is a </w:t>
      </w:r>
    </w:p>
    <w:p w14:paraId="30C65E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NPN-only cell.";</w:t>
      </w:r>
    </w:p>
    <w:p w14:paraId="451DF4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</w:t>
      </w:r>
    </w:p>
    <w:p w14:paraId="292711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plmnid {</w:t>
      </w:r>
    </w:p>
    <w:p w14:paraId="5AC6D4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mnc";</w:t>
      </w:r>
    </w:p>
    <w:p w14:paraId="18D8E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5336473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</w:rPr>
        <w:t xml:space="preserve">      </w:t>
      </w:r>
      <w:r w:rsidRPr="00B438B4">
        <w:rPr>
          <w:rFonts w:ascii="Courier New" w:hAnsi="Courier New"/>
          <w:sz w:val="16"/>
          <w:lang w:val="fr-FR"/>
        </w:rPr>
        <w:t>description "PLMNId";</w:t>
      </w:r>
    </w:p>
    <w:p w14:paraId="6457AC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uses types3gpp:PLMNId;</w:t>
      </w:r>
    </w:p>
    <w:p w14:paraId="1279E8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val="fr-FR"/>
        </w:rPr>
        <w:t xml:space="preserve">    </w:t>
      </w:r>
      <w:r w:rsidRPr="00B438B4">
        <w:rPr>
          <w:rFonts w:ascii="Courier New" w:hAnsi="Courier New"/>
          <w:sz w:val="16"/>
        </w:rPr>
        <w:t>}</w:t>
      </w:r>
    </w:p>
    <w:p w14:paraId="69CDF1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</w:t>
      </w:r>
    </w:p>
    <w:p w14:paraId="1CC02A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cAGIdList {</w:t>
      </w:r>
    </w:p>
    <w:p w14:paraId="133C31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073EF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4AA2E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identifies a CAG list containing up to 12 CAG-identifiers </w:t>
      </w:r>
    </w:p>
    <w:p w14:paraId="5FB6F4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per PLMN Identity, see TS 38.331.</w:t>
      </w:r>
    </w:p>
    <w:p w14:paraId="08DC60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097C8F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CAG is used for the PNI-NPNs to prevent UE(s), which are not allowed </w:t>
      </w:r>
    </w:p>
    <w:p w14:paraId="0A9D92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to access the NPN via the associated cell(s), from automatically </w:t>
      </w:r>
    </w:p>
    <w:p w14:paraId="5A0977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selecting and accessing the associated CAG cell(s).</w:t>
      </w:r>
    </w:p>
    <w:p w14:paraId="38472F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  </w:t>
      </w:r>
    </w:p>
    <w:p w14:paraId="1E0743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CAG ID is used to combine with PLMN ID to identify a PNI-NPN.</w:t>
      </w:r>
    </w:p>
    <w:p w14:paraId="17BA8D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AC78D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Exist if the cell is a NPN-only cell see TS 38.331";</w:t>
      </w:r>
    </w:p>
    <w:p w14:paraId="0499EA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FC4C4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</w:t>
      </w:r>
    </w:p>
    <w:p w14:paraId="5AA9B0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nIDList {</w:t>
      </w:r>
    </w:p>
    <w:p w14:paraId="3AD5C2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3580F4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F3E7A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identifies a list of NIDs containing up to 12 NIDs per </w:t>
      </w:r>
    </w:p>
    <w:p w14:paraId="0AFC02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PLMN Identity, see TS 38.331.</w:t>
      </w:r>
    </w:p>
    <w:p w14:paraId="01011A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2642E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NID is used to combine with PLMN ID to identify an SNPN.</w:t>
      </w:r>
    </w:p>
    <w:p w14:paraId="784D1C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415DFF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Exist if the cell is a NPN-only cell see TS 38.331";</w:t>
      </w:r>
    </w:p>
    <w:p w14:paraId="4E263E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C4AE0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F8CB2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3A438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NRCellDUGrp {</w:t>
      </w:r>
    </w:p>
    <w:p w14:paraId="2E16DF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NRCellDU IOC.";</w:t>
      </w:r>
    </w:p>
    <w:p w14:paraId="3E7814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"3GPP TS 28.541";</w:t>
      </w:r>
    </w:p>
    <w:p w14:paraId="1FAE82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04CD22AE" w14:textId="77777777" w:rsidR="00B438B4" w:rsidRPr="00B438B4" w:rsidDel="00FF22A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Ericsson PA2" w:date="2022-07-27T21:38:00Z"/>
          <w:rFonts w:ascii="Courier New" w:hAnsi="Courier New"/>
          <w:sz w:val="16"/>
        </w:rPr>
      </w:pPr>
      <w:del w:id="163" w:author="Ericsson PA2" w:date="2022-07-27T21:38:00Z">
        <w:r w:rsidRPr="00B438B4" w:rsidDel="00FF22A0">
          <w:rPr>
            <w:rFonts w:ascii="Courier New" w:hAnsi="Courier New"/>
            <w:sz w:val="16"/>
          </w:rPr>
          <w:delText xml:space="preserve">    uses nrrrmpolicy3gpp:RRMPolicy_Grp;</w:delText>
        </w:r>
      </w:del>
    </w:p>
    <w:p w14:paraId="4CB813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4CCB28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cellLocalId {</w:t>
      </w:r>
    </w:p>
    <w:p w14:paraId="28E286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an NR cell of a gNB. Together with the</w:t>
      </w:r>
    </w:p>
    <w:p w14:paraId="154F9A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corresponding gNB identifier in forms the NR Cell Identity (NCI)."; </w:t>
      </w:r>
    </w:p>
    <w:p w14:paraId="29F80E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"NCI in 3GPP TS 38.300";</w:t>
      </w:r>
    </w:p>
    <w:p w14:paraId="2C58F2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B5F9D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"0..16383"; }</w:t>
      </w:r>
    </w:p>
    <w:p w14:paraId="4E3AEF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6040B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305D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operationalState  {</w:t>
      </w:r>
    </w:p>
    <w:p w14:paraId="6E88B3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"Operational state of the NRCellDU instance. Indicates</w:t>
      </w:r>
    </w:p>
    <w:p w14:paraId="0D6332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whether the resource is installed and partially or fully operable</w:t>
      </w:r>
    </w:p>
    <w:p w14:paraId="319DA25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(ENABLED) or the resource is not installed or not operable</w:t>
      </w:r>
    </w:p>
    <w:p w14:paraId="076AF5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(DISABLED).";</w:t>
      </w:r>
    </w:p>
    <w:p w14:paraId="2D4896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54B7C4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types3gpp:OperationalState;</w:t>
      </w:r>
    </w:p>
    <w:p w14:paraId="28FFFA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F2BBE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C3507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administrativeState  {</w:t>
      </w:r>
    </w:p>
    <w:p w14:paraId="296AEA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"Administrative state of the NRCellDU. Indicates the</w:t>
      </w:r>
    </w:p>
    <w:p w14:paraId="05C018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permission to use or prohibition against using the cell, imposed</w:t>
      </w:r>
    </w:p>
    <w:p w14:paraId="3584D4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through the OAM services.";</w:t>
      </w:r>
    </w:p>
    <w:p w14:paraId="43CCC2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types3gpp:AdministrativeState;</w:t>
      </w:r>
    </w:p>
    <w:p w14:paraId="21590C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LOCKED;</w:t>
      </w:r>
    </w:p>
    <w:p w14:paraId="7041A4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14720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C864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cellState  {</w:t>
      </w:r>
    </w:p>
    <w:p w14:paraId="62D746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"Cell state of the NRCellDU instance. Indicates whether the</w:t>
      </w:r>
    </w:p>
    <w:p w14:paraId="77AA42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cell is not currently in use (IDLE), or currently in use but not</w:t>
      </w:r>
    </w:p>
    <w:p w14:paraId="59C0FC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configured to carry traffic (INACTIVE), or currently in use and is</w:t>
      </w:r>
    </w:p>
    <w:p w14:paraId="5BB49F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configured to carry traffic (ACTIVE).";</w:t>
      </w:r>
    </w:p>
    <w:p w14:paraId="3B65B3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47B1B8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types3gpp:CellState;</w:t>
      </w:r>
    </w:p>
    <w:p w14:paraId="080CF9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4D07F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BA59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pLMNInfoList {</w:t>
      </w:r>
    </w:p>
    <w:p w14:paraId="70F657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PLMNInfoList is a list of PLMNInfo data type. It </w:t>
      </w:r>
    </w:p>
    <w:p w14:paraId="35953F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defines which PLMNs that can be served by the NR cell, and which </w:t>
      </w:r>
    </w:p>
    <w:p w14:paraId="39A695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S-NSSAIs that can be supported by the NR cell for corresponding PLMN </w:t>
      </w:r>
    </w:p>
    <w:p w14:paraId="46B74B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 case of network slicing feature is supported. The plMNId of the </w:t>
      </w:r>
    </w:p>
    <w:p w14:paraId="00D1A2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first entry of the list is the PLMNId used to construct the nCGI for </w:t>
      </w:r>
    </w:p>
    <w:p w14:paraId="05415E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NR cell.";</w:t>
      </w:r>
    </w:p>
    <w:p w14:paraId="37DCC9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mnc sd sst";</w:t>
      </w:r>
    </w:p>
    <w:p w14:paraId="2C3607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2FD563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ordered-by user;</w:t>
      </w:r>
    </w:p>
    <w:p w14:paraId="285698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types5g3gpp:PLMNInfo;</w:t>
      </w:r>
    </w:p>
    <w:p w14:paraId="1D23CF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1E957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C709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nPNIdentityList {</w:t>
      </w:r>
    </w:p>
    <w:p w14:paraId="41D3B0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idx ;</w:t>
      </w:r>
    </w:p>
    <w:p w14:paraId="71177D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2D266B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ordered-by user;</w:t>
      </w:r>
    </w:p>
    <w:p w14:paraId="3603EF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defines which NPNs that can be served by the NR cell, </w:t>
      </w:r>
    </w:p>
    <w:p w14:paraId="5005C8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which CAG IDs or NIDs can be supported by the NR cell for </w:t>
      </w:r>
    </w:p>
    <w:p w14:paraId="08DD1F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corresponding PNI-NPN or SNPN in case of the cell is NPN-only cell.";</w:t>
      </w:r>
    </w:p>
    <w:p w14:paraId="25FDBC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reference "3GPP TS 38.331";</w:t>
      </w:r>
    </w:p>
    <w:p w14:paraId="122C8E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leaf idx { type uint32 ; }</w:t>
      </w:r>
    </w:p>
    <w:p w14:paraId="527282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NPNIdentityGrp;</w:t>
      </w:r>
    </w:p>
    <w:p w14:paraId="0E152C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D641C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64B188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nRPCI {</w:t>
      </w:r>
    </w:p>
    <w:p w14:paraId="09D4B1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Physical Cell Identity (PCI) of the NR cell.";</w:t>
      </w:r>
    </w:p>
    <w:p w14:paraId="3FA3DF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36.211";</w:t>
      </w:r>
    </w:p>
    <w:p w14:paraId="0CD421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12881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"0..1007"; }</w:t>
      </w:r>
    </w:p>
    <w:p w14:paraId="4A08C4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D562F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E67D5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nRTAC {</w:t>
      </w:r>
    </w:p>
    <w:p w14:paraId="70643D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common 5GS Tracking Area Code for the PLMNs."; </w:t>
      </w:r>
    </w:p>
    <w:p w14:paraId="5097DD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23.003, 3GPP TS 38.473";</w:t>
      </w:r>
    </w:p>
    <w:p w14:paraId="6D16393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types3gpp:Tac;</w:t>
      </w:r>
    </w:p>
    <w:p w14:paraId="089D1F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ECEB1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A726A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arfcnDL {</w:t>
      </w:r>
    </w:p>
    <w:p w14:paraId="02687A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7D2FC0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downlink.";</w:t>
      </w:r>
    </w:p>
    <w:p w14:paraId="2BE7F7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7D1120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15115E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5653D8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9A189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</w:t>
      </w:r>
    </w:p>
    <w:p w14:paraId="752252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arfcnUL {</w:t>
      </w:r>
    </w:p>
    <w:p w14:paraId="40D6DB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0DA22A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uplink.";</w:t>
      </w:r>
    </w:p>
    <w:p w14:paraId="2151E1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5D4BA1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398B54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13A2A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6E3F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arfcnSUL {</w:t>
      </w:r>
    </w:p>
    <w:p w14:paraId="6388D3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"NR Absolute Radio Frequency Channel Number (NR-ARFCN) for</w:t>
      </w:r>
    </w:p>
    <w:p w14:paraId="132F2F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supplementary uplink.";</w:t>
      </w:r>
    </w:p>
    <w:p w14:paraId="1437A2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3562D5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2BB5F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DE538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BE22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bSChannelBwDL {</w:t>
      </w:r>
    </w:p>
    <w:p w14:paraId="623E1D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"Base station channel bandwidth for downlink.";</w:t>
      </w:r>
    </w:p>
    <w:p w14:paraId="03FAEC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4C4672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45ADE4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MHz;</w:t>
      </w:r>
    </w:p>
    <w:p w14:paraId="3B2D9D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 PA2" w:date="2022-07-15T15:25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FF67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71C4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rimRSMonitoringStartTime {</w:t>
      </w:r>
    </w:p>
    <w:p w14:paraId="0391A6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yang:date-and-time ;</w:t>
      </w:r>
    </w:p>
    <w:p w14:paraId="05A52F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D0E2B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UTC time when the gNB attempts to start </w:t>
      </w:r>
    </w:p>
    <w:p w14:paraId="13B257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RIM-RS monitoring.";</w:t>
      </w:r>
    </w:p>
    <w:p w14:paraId="3BE1D3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6169F5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90E85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rimRSMonitoringStopTime {</w:t>
      </w:r>
    </w:p>
    <w:p w14:paraId="7D2D5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yang:date-and-time ;</w:t>
      </w:r>
    </w:p>
    <w:p w14:paraId="4F9CE9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1B998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UTC time when the gNB stops RIM-RS </w:t>
      </w:r>
    </w:p>
    <w:p w14:paraId="5828AA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monitoring.";</w:t>
      </w:r>
    </w:p>
    <w:p w14:paraId="2B134E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1EB4FD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205E7CD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rimRSMonitoringWindowDuration {</w:t>
      </w:r>
    </w:p>
    <w:p w14:paraId="63E795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4653AA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1..16384 ;</w:t>
      </w:r>
    </w:p>
    <w:p w14:paraId="12C4D7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24891F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B81C6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a duration of the monitoring window  in which </w:t>
      </w:r>
    </w:p>
    <w:p w14:paraId="7CB66DC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gNB monitors the RIM-RS, in unit of P_t, where P_t is the RIM-RS </w:t>
      </w:r>
    </w:p>
    <w:p w14:paraId="7D9EBA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transmission periodicity in units of uplink-downlink switching period (</w:t>
      </w:r>
    </w:p>
    <w:p w14:paraId="4D788F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see 38.211 subclause 7.4.1.6).</w:t>
      </w:r>
    </w:p>
    <w:p w14:paraId="252994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38D4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This field is configured together with rimRSMonitoringInterval, </w:t>
      </w:r>
    </w:p>
    <w:p w14:paraId="6A2D2E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rimRSMonitoringWindowStartingOffset, rimRSMonitoringOccasionInterval </w:t>
      </w:r>
    </w:p>
    <w:p w14:paraId="626859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and rimRSMonitoringOccasionStartingOffset.</w:t>
      </w:r>
    </w:p>
    <w:p w14:paraId="583EF2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The duration of the monitoring window is expected to be larger than </w:t>
      </w:r>
    </w:p>
    <w:p w14:paraId="01F922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or equal to M*P_t, where M is the interval between adjacent monitoring </w:t>
      </w:r>
    </w:p>
    <w:p w14:paraId="4D9FAE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occasions within the monitoring window </w:t>
      </w:r>
    </w:p>
    <w:p w14:paraId="02075B0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(configured by rimRSMonitoringInterval).</w:t>
      </w:r>
    </w:p>
    <w:p w14:paraId="6F3BCF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    The absolute duration of the monitoring window is not expected to be </w:t>
      </w:r>
    </w:p>
    <w:p w14:paraId="648A64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larger than the periodicity of the monitoring window (configured by </w:t>
      </w:r>
    </w:p>
    <w:p w14:paraId="2C2F1D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rimRSMonitoringWindowPeriodicity).</w:t>
      </w:r>
    </w:p>
    <w:p w14:paraId="268A97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</w:p>
    <w:p w14:paraId="2DE6D7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See 3GPP TS 28.541 attribute descrition rimRSMonitoringWindowDuration</w:t>
      </w:r>
    </w:p>
    <w:p w14:paraId="0BDF3F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for the exact math formulas.</w:t>
      </w:r>
    </w:p>
    <w:p w14:paraId="0E97D6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</w:t>
      </w:r>
    </w:p>
    <w:p w14:paraId="720BF6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Only the earliest N_T consecutive detection durations in each RIM-RS </w:t>
      </w:r>
    </w:p>
    <w:p w14:paraId="500A4F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transmission periodicity (P_t) in the monitoring window are taken as </w:t>
      </w:r>
    </w:p>
    <w:p w14:paraId="369427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valid time for monitoring potential interference, and they are </w:t>
      </w:r>
    </w:p>
    <w:p w14:paraId="6CA971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consecutively monitored in the monitoring window, while the residual </w:t>
      </w:r>
    </w:p>
    <w:p w14:paraId="3B7C21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part of each RIM-RS transmission periodicity is not used for </w:t>
      </w:r>
    </w:p>
    <w:p w14:paraId="242C17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discovering potential interference, where, a consecutive detection </w:t>
      </w:r>
    </w:p>
    <w:p w14:paraId="4A9D62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duration spans P1*R1 (if only P1 is configured) or ((P1+P2))/2*R1 (</w:t>
      </w:r>
    </w:p>
    <w:p w14:paraId="12D090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if both P1 and P2 are configured), where,</w:t>
      </w:r>
    </w:p>
    <w:p w14:paraId="663B63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R1 is the number of consecutive uplink-downlinkswitching periods </w:t>
      </w:r>
    </w:p>
    <w:p w14:paraId="0F5DA9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for RS-1 (configured by nrofConsecutiveRIMRS1),</w:t>
      </w:r>
    </w:p>
    <w:p w14:paraId="172AA8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P1 is the first uplink-downlinkswitching period (configured by </w:t>
      </w:r>
    </w:p>
    <w:p w14:paraId="5A8440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dlULSwitchingPeriod1), </w:t>
      </w:r>
    </w:p>
    <w:p w14:paraId="1E9995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P2 is the second uplink-downlink switching period (configured by </w:t>
      </w:r>
    </w:p>
    <w:p w14:paraId="05036F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dlULSwitchingPeriod2), and</w:t>
      </w:r>
    </w:p>
    <w:p w14:paraId="6FE2A1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N_T=</w:t>
      </w:r>
    </w:p>
    <w:p w14:paraId="646987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((N_setID # RIM,1)/(N_f # RI N_s # RIM,1)   </w:t>
      </w:r>
    </w:p>
    <w:p w14:paraId="3F8C04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if enableEnoughNotEnoughIndication is 'disable'</w:t>
      </w:r>
    </w:p>
    <w:p w14:paraId="798C66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1A3376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(2N_setID # RIM,1)/(N_f # RIM N_s # RIM,1)</w:t>
      </w:r>
    </w:p>
    <w:p w14:paraId="435444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if enableEnoughNotEnoughIndication is 'enable'</w:t>
      </w:r>
    </w:p>
    <w:p w14:paraId="12E1B9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</w:t>
      </w:r>
    </w:p>
    <w:p w14:paraId="78A4DB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N_setID # 'RIM,1'  is the total number of set IDs for RIM RS-1</w:t>
      </w:r>
    </w:p>
    <w:p w14:paraId="678209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(configured by totalnrofSetIdofRS1),</w:t>
      </w:r>
    </w:p>
    <w:p w14:paraId="02B2B8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N_f # RIM  is the number of candidate frequency resources in the whole </w:t>
      </w:r>
    </w:p>
    <w:p w14:paraId="1D63D4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network (configured by nrofGlobalRIMRSFrequencyCandidates), and </w:t>
      </w:r>
    </w:p>
    <w:p w14:paraId="19E9DA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N_s # 'RIM,1'  is the number of candidate sequences assigned for </w:t>
      </w:r>
    </w:p>
    <w:p w14:paraId="3B613B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RIM RS-1 (configured by nrofRIMRSSequenceCandidatesofRS1).";</w:t>
      </w:r>
    </w:p>
    <w:p w14:paraId="1C21CF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5832E8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41241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rimRSMonitoringWindowStartingOffset {</w:t>
      </w:r>
    </w:p>
    <w:p w14:paraId="3B697D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</w:t>
      </w:r>
    </w:p>
    <w:p w14:paraId="58FC1D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0..23 ;</w:t>
      </w:r>
    </w:p>
    <w:p w14:paraId="5B0580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7D1A2B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00C64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hours;</w:t>
      </w:r>
    </w:p>
    <w:p w14:paraId="267471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start offset of the first monitoring window </w:t>
      </w:r>
    </w:p>
    <w:p w14:paraId="5C278A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within one day, in unit of hours.";</w:t>
      </w:r>
    </w:p>
    <w:p w14:paraId="740367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41B410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3EBE2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rimRSMonitoringWindowPeriodicity {</w:t>
      </w:r>
    </w:p>
    <w:p w14:paraId="7B6C0D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</w:t>
      </w:r>
    </w:p>
    <w:p w14:paraId="7B4955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1|2|3|4|6|8|12|24 ;</w:t>
      </w:r>
    </w:p>
    <w:p w14:paraId="476853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0856EE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hours;</w:t>
      </w:r>
    </w:p>
    <w:p w14:paraId="09F718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78048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periodicity of the monitoring window, in </w:t>
      </w:r>
    </w:p>
    <w:p w14:paraId="3F57BA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unit of hours";</w:t>
      </w:r>
    </w:p>
    <w:p w14:paraId="23A787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6D04FD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386C1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rimRSMonitoringOccasionInterval {</w:t>
      </w:r>
    </w:p>
    <w:p w14:paraId="13B772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7FAAB4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1..max ;</w:t>
      </w:r>
    </w:p>
    <w:p w14:paraId="52EE6D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1FE62A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BF0C7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interval between adjacent monitoring </w:t>
      </w:r>
    </w:p>
    <w:p w14:paraId="3F110E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occasions (M) within the monitoring window, in unit of consecutive </w:t>
      </w:r>
    </w:p>
    <w:p w14:paraId="0C6E90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detection duration.</w:t>
      </w:r>
    </w:p>
    <w:p w14:paraId="08A08D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 is expected to be prime to N_T, where N_T is given in above </w:t>
      </w:r>
    </w:p>
    <w:p w14:paraId="126E39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attribute rimRSMonitoringWindowDuration.</w:t>
      </w:r>
    </w:p>
    <w:p w14:paraId="29A035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allowedValues: 1,2..N_T-1";</w:t>
      </w:r>
    </w:p>
    <w:p w14:paraId="0239AE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79E2C3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B62D7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rimRSMonitoringOccasionStartingOffset {</w:t>
      </w:r>
    </w:p>
    <w:p w14:paraId="69EA40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 uint32 ;</w:t>
      </w:r>
    </w:p>
    <w:p w14:paraId="5AC96E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C9004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"Configures the start offset of the first monitoring occasions </w:t>
      </w:r>
    </w:p>
    <w:p w14:paraId="3C096E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within the monitoring window (S_M), in unit of consecutive detection </w:t>
      </w:r>
    </w:p>
    <w:p w14:paraId="50D49F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duration.</w:t>
      </w:r>
    </w:p>
    <w:p w14:paraId="0805FA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gNB starts monitoring potential interference from the S_M-th consecutive </w:t>
      </w:r>
    </w:p>
    <w:p w14:paraId="686B3E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detection duration in the first complete RIM-RS transmission </w:t>
      </w:r>
    </w:p>
    <w:p w14:paraId="755372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periodicity (P_t) within the monitoring window.</w:t>
      </w:r>
    </w:p>
    <w:p w14:paraId="1D583E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D7485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allowedValues: 0,1,2..M-1</w:t>
      </w:r>
    </w:p>
    <w:p w14:paraId="5A2FEF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FA7B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where M is the the interval between adjacent monitoring occasions </w:t>
      </w:r>
    </w:p>
    <w:p w14:paraId="5350D9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within the monitoring window </w:t>
      </w:r>
    </w:p>
    <w:p w14:paraId="5FA599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(configured by rimRSMonitoringOccasionInterval)";</w:t>
      </w:r>
    </w:p>
    <w:p w14:paraId="6F057C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}</w:t>
      </w:r>
    </w:p>
    <w:p w14:paraId="4094A751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Ericsson PA2" w:date="2022-07-15T15:25:00Z"/>
          <w:rFonts w:ascii="Courier New" w:hAnsi="Courier New"/>
          <w:sz w:val="16"/>
        </w:rPr>
      </w:pPr>
    </w:p>
    <w:p w14:paraId="21E3B7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0B2F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ssbFrequency {</w:t>
      </w:r>
    </w:p>
    <w:p w14:paraId="203313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cell defining SSB frequency domain position.</w:t>
      </w:r>
    </w:p>
    <w:p w14:paraId="62892E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Frequency (in terms of NR-ARFCN) of the cell defining SSB transmission.</w:t>
      </w:r>
    </w:p>
    <w:p w14:paraId="43D158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frequency identifies the position of resource element RE=#0</w:t>
      </w:r>
    </w:p>
    <w:p w14:paraId="513282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(subcarrier #0) of resource block RB#10 of the SS block. The frequency</w:t>
      </w:r>
    </w:p>
    <w:p w14:paraId="19CC56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must be positioned on the NR global frequency raster, as defined in</w:t>
      </w:r>
    </w:p>
    <w:p w14:paraId="4F271D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3GPP TS 38.101-1, and within bSChannelBwDL.";</w:t>
      </w:r>
    </w:p>
    <w:p w14:paraId="2A95E1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2FA67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"0..3279165"; }</w:t>
      </w:r>
    </w:p>
    <w:p w14:paraId="6B6D79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      </w:t>
      </w:r>
    </w:p>
    <w:p w14:paraId="61EDE0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DCBCA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ssbPeriodicity {</w:t>
      </w:r>
    </w:p>
    <w:p w14:paraId="0E33BF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cell defined SSB periodicity. The SSB periodicity</w:t>
      </w:r>
    </w:p>
    <w:p w14:paraId="723F06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is used for the rate matching purpose.";</w:t>
      </w:r>
    </w:p>
    <w:p w14:paraId="76FA7C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028848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"5 | 10 | 20 | 40 | 80 | 160"; }</w:t>
      </w:r>
    </w:p>
    <w:p w14:paraId="415B8B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"subframes (ms)";</w:t>
      </w:r>
    </w:p>
    <w:p w14:paraId="6FF226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7A99C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0F06E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ssbSubCarrierSpacing {</w:t>
      </w:r>
    </w:p>
    <w:p w14:paraId="22B93C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"Subcarrier spacing of SSB. Only the values 15 kHz or 30 kHz</w:t>
      </w:r>
    </w:p>
    <w:p w14:paraId="3749A1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(&lt; 6 GHz), 120 kHz or 240 kHz (&gt; 6 GHz) are applicable.";</w:t>
      </w:r>
    </w:p>
    <w:p w14:paraId="1ECB0A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38.211";</w:t>
      </w:r>
    </w:p>
    <w:p w14:paraId="6E70D4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98DE3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"15 | 30 | 120 | 240"; }</w:t>
      </w:r>
    </w:p>
    <w:p w14:paraId="535B52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kHz;</w:t>
      </w:r>
    </w:p>
    <w:p w14:paraId="7188FE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FA0FA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C998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ssbOffset {</w:t>
      </w:r>
    </w:p>
    <w:p w14:paraId="49EA33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cell defining SSB time domain position. Defined</w:t>
      </w:r>
    </w:p>
    <w:p w14:paraId="38D0C4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as the offset of the measurement window, in which to receive SS/PBCH</w:t>
      </w:r>
    </w:p>
    <w:p w14:paraId="3C166F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blocks, where allowed values depend on the ssbPeriodicity</w:t>
      </w:r>
    </w:p>
    <w:p w14:paraId="43C619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(ssbOffset &lt; ssbPeriodicity).";</w:t>
      </w:r>
    </w:p>
    <w:p w14:paraId="21D600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9D9AD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"0..159"; }</w:t>
      </w:r>
    </w:p>
    <w:p w14:paraId="1EE407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"subframes (ms)";</w:t>
      </w:r>
    </w:p>
    <w:p w14:paraId="2CFC42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49F34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AF7A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ssbDuration {</w:t>
      </w:r>
    </w:p>
    <w:p w14:paraId="490727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"Duration of the measurement window in which to receive</w:t>
      </w:r>
    </w:p>
    <w:p w14:paraId="32840E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SS/PBCH blocks.";</w:t>
      </w:r>
    </w:p>
    <w:p w14:paraId="0F35E7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38.213";</w:t>
      </w:r>
    </w:p>
    <w:p w14:paraId="220337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06385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 { range "1..5"; }</w:t>
      </w:r>
    </w:p>
    <w:p w14:paraId="351882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"subframes (ms)";</w:t>
      </w:r>
    </w:p>
    <w:p w14:paraId="08459E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E55F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9B75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bSChannelBwUL {</w:t>
      </w:r>
    </w:p>
    <w:p w14:paraId="71EF16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"Base station channel bandwidth for uplink.";</w:t>
      </w:r>
    </w:p>
    <w:p w14:paraId="7C3D75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5CCD9D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571865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MHz;</w:t>
      </w:r>
    </w:p>
    <w:p w14:paraId="5DF3C6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C062F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4A87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bSChannelBwSUL {</w:t>
      </w:r>
    </w:p>
    <w:p w14:paraId="7A38B3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"Base station channel bandwidth for supplementary uplink.";</w:t>
      </w:r>
    </w:p>
    <w:p w14:paraId="6C4F4E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38.104";</w:t>
      </w:r>
    </w:p>
    <w:p w14:paraId="399399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int32;</w:t>
      </w:r>
    </w:p>
    <w:p w14:paraId="6E6B7D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MHz;</w:t>
      </w:r>
    </w:p>
    <w:p w14:paraId="2CCCA3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 PA2" w:date="2022-07-15T15:26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19A21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F656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nRSectorCarrierRef {</w:t>
      </w:r>
    </w:p>
    <w:p w14:paraId="15566A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"Reference to corresponding NRSectorCarrier instance.";</w:t>
      </w:r>
    </w:p>
    <w:p w14:paraId="2F4647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361EF6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5CDE11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E41BD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B1848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bWPRef {</w:t>
      </w:r>
    </w:p>
    <w:p w14:paraId="7D9EB4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"Reference to corresponding BWP instance.";</w:t>
      </w:r>
    </w:p>
    <w:p w14:paraId="4C86CE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type types3gpp:DistinguishedName;</w:t>
      </w:r>
    </w:p>
    <w:p w14:paraId="6AA379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C76B8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824F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nRFrequencyRef {</w:t>
      </w:r>
    </w:p>
    <w:p w14:paraId="4F2F1F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"Reference to corresponding NRFrequency instance.";</w:t>
      </w:r>
    </w:p>
    <w:p w14:paraId="5DD0F1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33CB4A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8F311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FEB07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victimSetRef {</w:t>
      </w:r>
    </w:p>
    <w:p w14:paraId="36901A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514372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387EC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a victim Set (RimRSSet) </w:t>
      </w:r>
    </w:p>
    <w:p w14:paraId="3084D3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Implemented if RIM feature is supported";</w:t>
      </w:r>
    </w:p>
    <w:p w14:paraId="72C13B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A22D1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D570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aggressorSetRef {</w:t>
      </w:r>
    </w:p>
    <w:p w14:paraId="2B467F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4A8BC3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6ED4903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"DN of an aggressor Set (RimRSSet)";</w:t>
      </w:r>
    </w:p>
    <w:p w14:paraId="6BACD4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05E93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27477B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68F3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"/me3gpp:ManagedElement/gnbdu3gpp:GNBDUFunction" {</w:t>
      </w:r>
    </w:p>
    <w:p w14:paraId="615B2A3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6F85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NRCellDU {</w:t>
      </w:r>
    </w:p>
    <w:p w14:paraId="2E6A13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IOC represents the part of NR cell information that </w:t>
      </w:r>
    </w:p>
    <w:p w14:paraId="366E80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describes s the specific resources instances. </w:t>
      </w:r>
    </w:p>
    <w:p w14:paraId="484BAF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1A865B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NR cell transmits SS/PBCH block and always requires downlink </w:t>
      </w:r>
    </w:p>
    <w:p w14:paraId="2F7089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transmission at a certain carrier frequency with a certain channel </w:t>
      </w:r>
    </w:p>
    <w:p w14:paraId="0B662A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bandwidth. Transmission may be performed from multiple sector-carriers </w:t>
      </w:r>
    </w:p>
    <w:p w14:paraId="697729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using different transmission points, and these may be configured with </w:t>
      </w:r>
    </w:p>
    <w:p w14:paraId="1B842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different carrier frequencies and channel bandwidths, as long as they </w:t>
      </w:r>
    </w:p>
    <w:p w14:paraId="383805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are aligned to the cell's downlink resource grids as defined in </w:t>
      </w:r>
    </w:p>
    <w:p w14:paraId="582705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subclause 4.4 in TS 38.211. The values of arfcnDL and bSChannelBwDL </w:t>
      </w:r>
    </w:p>
    <w:p w14:paraId="6BFEDC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attributes define the resource grids which each sector-carrier needs to </w:t>
      </w:r>
    </w:p>
    <w:p w14:paraId="2B4FA1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be aligned to. See subclauses 5.3 and 5.4.2 of TS 38.104 for definitions </w:t>
      </w:r>
    </w:p>
    <w:p w14:paraId="28FC17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of BS channel bandwidth and NR-ARFCN, respectively.</w:t>
      </w:r>
    </w:p>
    <w:p w14:paraId="6A2B60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1D2506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NR cell requires an uplink in order to provide initial access. In </w:t>
      </w:r>
    </w:p>
    <w:p w14:paraId="308780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case of TDD, the values of arfcnUL and bSChannelBwUL have to always be </w:t>
      </w:r>
    </w:p>
    <w:p w14:paraId="5969BAD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set to the same values as for the corresponding DL attributes. For both </w:t>
      </w:r>
    </w:p>
    <w:p w14:paraId="4832CE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FDD and TDD, the arfcnUL and bSChannelBwUL define uplink resource grids </w:t>
      </w:r>
    </w:p>
    <w:p w14:paraId="60246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to which each sector-carrier needs to align to.</w:t>
      </w:r>
    </w:p>
    <w:p w14:paraId="6FEF72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500456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NR cell can in addition be configured with a supplementary uplink, </w:t>
      </w:r>
    </w:p>
    <w:p w14:paraId="51885C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which has its own arfcnSUL and bSChannelBwSUL, which define resource </w:t>
      </w:r>
    </w:p>
    <w:p w14:paraId="77404C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grids for supplementary uplink sector-carriers.</w:t>
      </w:r>
    </w:p>
    <w:p w14:paraId="78BABB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</w:t>
      </w:r>
    </w:p>
    <w:p w14:paraId="2ECA0F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Each of downlink, uplink and supplementary uplink (if configured) need </w:t>
      </w:r>
    </w:p>
    <w:p w14:paraId="18B81B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 initial bandwidth part (BWP), which defines resources to be used by </w:t>
      </w:r>
    </w:p>
    <w:p w14:paraId="6A0AF8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UEs during and immediately after initial access. Additional BWPs can be </w:t>
      </w:r>
    </w:p>
    <w:p w14:paraId="41DB88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either configured or calculated by gNB internally and be applied to UEs </w:t>
      </w:r>
    </w:p>
    <w:p w14:paraId="1E1C1E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dynamically by gNB based on e.g. UE capability and bandwidth need of </w:t>
      </w:r>
    </w:p>
    <w:p w14:paraId="37CB02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each UE.";</w:t>
      </w:r>
    </w:p>
    <w:p w14:paraId="0222EE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1132F1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6A58313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5465C3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NRCellDUGrp;</w:t>
      </w:r>
    </w:p>
    <w:p w14:paraId="5F187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97EA4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1A706F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66C1D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CBA0F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bookmarkEnd w:id="154"/>
    <w:p w14:paraId="69008C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551DA8B6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6DDE28A1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7EC99282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 w:rsidRPr="00B438B4">
        <w:rPr>
          <w:rFonts w:ascii="Arial" w:hAnsi="Arial"/>
          <w:sz w:val="32"/>
          <w:lang w:eastAsia="zh-CN"/>
        </w:rPr>
        <w:t>E.5.26</w:t>
      </w:r>
      <w:r w:rsidRPr="00B438B4">
        <w:rPr>
          <w:rFonts w:ascii="Arial" w:hAnsi="Arial"/>
          <w:sz w:val="32"/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160686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 PA2" w:date="2022-07-15T15:28:00Z"/>
          <w:rFonts w:ascii="Courier New" w:hAnsi="Courier New"/>
          <w:sz w:val="16"/>
        </w:rPr>
      </w:pPr>
      <w:ins w:id="173" w:author="Ericsson PA2" w:date="2022-07-15T15:28:00Z">
        <w:r w:rsidRPr="00B438B4">
          <w:rPr>
            <w:rFonts w:ascii="Courier New" w:hAnsi="Courier New"/>
            <w:sz w:val="16"/>
          </w:rPr>
          <w:t>&lt;CODE BEGINS&gt;</w:t>
        </w:r>
      </w:ins>
    </w:p>
    <w:p w14:paraId="135C1D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_3gpp-nr-nrm-rrmpolicy {</w:t>
      </w:r>
    </w:p>
    <w:p w14:paraId="4FD75C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140FF3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"urn:3gpp:sa5:_3gpp-nr-nrm-rrmpolicy";</w:t>
      </w:r>
    </w:p>
    <w:p w14:paraId="42ECE8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"nrrrmpolicy3gpp";</w:t>
      </w:r>
    </w:p>
    <w:p w14:paraId="15923E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64B4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import _3gpp-5g-common-yang-types { prefix types5g3gpp; }</w:t>
      </w:r>
    </w:p>
    <w:p w14:paraId="0076EC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6D61F1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 PA2" w:date="2022-07-27T21:39:00Z"/>
          <w:rFonts w:ascii="Courier New" w:hAnsi="Courier New"/>
          <w:sz w:val="16"/>
        </w:rPr>
      </w:pPr>
      <w:ins w:id="175" w:author="Ericsson PA2" w:date="2022-07-27T21:39:00Z">
        <w:r w:rsidRPr="00B438B4">
          <w:rPr>
            <w:rFonts w:ascii="Courier New" w:hAnsi="Courier New"/>
            <w:sz w:val="16"/>
          </w:rPr>
          <w:t xml:space="preserve">  import _3gpp-common-managed-element { prefix me3gpp; }</w:t>
        </w:r>
      </w:ins>
    </w:p>
    <w:p w14:paraId="616B46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 PA2" w:date="2022-07-27T21:39:00Z"/>
          <w:rFonts w:ascii="Courier New" w:hAnsi="Courier New"/>
          <w:sz w:val="16"/>
        </w:rPr>
      </w:pPr>
      <w:ins w:id="177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_3gpp-nr-nrm-nrcellcu { prefix nrcellcu3gpp ; }</w:t>
        </w:r>
      </w:ins>
    </w:p>
    <w:p w14:paraId="6B8B73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 PA2" w:date="2022-07-27T21:39:00Z"/>
          <w:rFonts w:ascii="Courier New" w:hAnsi="Courier New"/>
          <w:sz w:val="16"/>
        </w:rPr>
      </w:pPr>
      <w:ins w:id="179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_3gpp-nr-nrm-nrcelldu { prefix nrcelldu3gpp ; }</w:t>
        </w:r>
      </w:ins>
    </w:p>
    <w:p w14:paraId="5FCC1B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 PA2" w:date="2022-07-27T21:39:00Z"/>
          <w:rFonts w:ascii="Courier New" w:hAnsi="Courier New"/>
          <w:sz w:val="16"/>
        </w:rPr>
      </w:pPr>
      <w:ins w:id="181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_3gpp-nr-nrm-gnbcucpfunction { prefix gnbcucp3gpp ; }</w:t>
        </w:r>
      </w:ins>
    </w:p>
    <w:p w14:paraId="34354F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 PA2" w:date="2022-07-27T21:39:00Z"/>
          <w:rFonts w:ascii="Courier New" w:hAnsi="Courier New"/>
          <w:sz w:val="16"/>
        </w:rPr>
      </w:pPr>
      <w:ins w:id="183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_3gpp-nr-nrm-gnbcuupfunction { prefix gnbcuup3gpp ; }</w:t>
        </w:r>
      </w:ins>
    </w:p>
    <w:p w14:paraId="7C36F2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 PA2" w:date="2022-07-27T21:39:00Z"/>
          <w:rFonts w:ascii="Courier New" w:hAnsi="Courier New"/>
          <w:sz w:val="16"/>
        </w:rPr>
      </w:pPr>
      <w:ins w:id="185" w:author="Ericsson PA2" w:date="2022-07-27T21:39:00Z">
        <w:r w:rsidRPr="00B438B4">
          <w:rPr>
            <w:rFonts w:ascii="Courier New" w:hAnsi="Courier New"/>
            <w:sz w:val="16"/>
          </w:rPr>
          <w:t xml:space="preserve">  import _3gpp-nr-nrm-gnbdufunction { prefix gnbdu3gpp ; }</w:t>
        </w:r>
      </w:ins>
    </w:p>
    <w:p w14:paraId="62F4C5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4A42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32F28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1DE7D1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"Defines the YANG mapping of the RRMPolicy abstract class that </w:t>
      </w:r>
    </w:p>
    <w:p w14:paraId="616AD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is part of the NR Network Resource Model (NRM).";</w:t>
      </w:r>
    </w:p>
    <w:p w14:paraId="5BAB7C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 5G Network Resource Model (NRM)";</w:t>
      </w:r>
    </w:p>
    <w:p w14:paraId="5CCFFC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2268F20" w14:textId="303D7D2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 PA2" w:date="2022-07-27T21:39:00Z"/>
          <w:rFonts w:ascii="Courier New" w:hAnsi="Courier New"/>
          <w:sz w:val="16"/>
        </w:rPr>
      </w:pPr>
      <w:ins w:id="187" w:author="Ericsson PA2" w:date="2022-07-27T21:39:00Z">
        <w:r w:rsidRPr="00B438B4">
          <w:rPr>
            <w:rFonts w:ascii="Courier New" w:hAnsi="Courier New"/>
            <w:sz w:val="16"/>
          </w:rPr>
          <w:t xml:space="preserve">  revision 2022-07-27 { reference "CR-</w:t>
        </w:r>
      </w:ins>
      <w:ins w:id="188" w:author="Ericsson PA2" w:date="2022-08-04T15:45:00Z">
        <w:r w:rsidR="007C0C12">
          <w:rPr>
            <w:rFonts w:ascii="Courier New" w:hAnsi="Courier New" w:cs="Courier New"/>
            <w:sz w:val="16"/>
            <w:szCs w:val="16"/>
            <w:lang w:eastAsia="zh-CN"/>
          </w:rPr>
          <w:t>0769</w:t>
        </w:r>
      </w:ins>
      <w:ins w:id="189" w:author="Ericsson PA2" w:date="2022-07-27T21:39:00Z">
        <w:r w:rsidRPr="00B438B4">
          <w:rPr>
            <w:rFonts w:ascii="Courier New" w:hAnsi="Courier New"/>
            <w:sz w:val="16"/>
          </w:rPr>
          <w:t>"; }</w:t>
        </w:r>
      </w:ins>
    </w:p>
    <w:p w14:paraId="0C4D8A9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2020-11-05 { reference CR-0412 ; }</w:t>
      </w:r>
    </w:p>
    <w:p w14:paraId="15CB16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2020-04-28 { reference "CR0285"; }</w:t>
      </w:r>
    </w:p>
    <w:p w14:paraId="2B3797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2020-02-14 { reference "Initial revision"; }</w:t>
      </w:r>
    </w:p>
    <w:p w14:paraId="0EBD38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2A05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rRMPolicyMemberGrp {</w:t>
      </w:r>
    </w:p>
    <w:p w14:paraId="432525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"This data type represents an RRM Policy member that will be </w:t>
      </w:r>
    </w:p>
    <w:p w14:paraId="031BBF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part of a rRMPolicyMemberList. A RRMPolicyMember is defined by its </w:t>
      </w:r>
    </w:p>
    <w:p w14:paraId="5A8671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pLMNId and sNSSAI (S-NSSAI).</w:t>
      </w:r>
    </w:p>
    <w:p w14:paraId="72B8FEA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The members in a rRMPolicyMemberList are assigned a specific amount of </w:t>
      </w:r>
    </w:p>
    <w:p w14:paraId="3E0EC1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RRM resources based on settings in RRMPolicy.";</w:t>
      </w:r>
    </w:p>
    <w:p w14:paraId="572EEE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8C3A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types5g3gpp:PLMNInfo;</w:t>
      </w:r>
    </w:p>
    <w:p w14:paraId="24A500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91008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72CDC69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Ericsson PA2" w:date="2022-07-27T21:39:00Z"/>
          <w:rFonts w:ascii="Courier New" w:hAnsi="Courier New"/>
          <w:sz w:val="16"/>
        </w:rPr>
      </w:pPr>
      <w:del w:id="191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typedef CyclicPrefix {</w:delText>
        </w:r>
      </w:del>
    </w:p>
    <w:p w14:paraId="7F106B20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Ericsson PA2" w:date="2022-07-27T21:39:00Z"/>
          <w:rFonts w:ascii="Courier New" w:hAnsi="Courier New"/>
          <w:sz w:val="16"/>
        </w:rPr>
      </w:pPr>
      <w:del w:id="193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type enumeration {</w:delText>
        </w:r>
      </w:del>
    </w:p>
    <w:p w14:paraId="33EAB9A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Ericsson PA2" w:date="2022-07-27T21:39:00Z"/>
          <w:rFonts w:ascii="Courier New" w:hAnsi="Courier New"/>
          <w:sz w:val="16"/>
        </w:rPr>
      </w:pPr>
      <w:del w:id="195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  enum NORMAL;</w:delText>
        </w:r>
      </w:del>
    </w:p>
    <w:p w14:paraId="4EE17F28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Ericsson PA2" w:date="2022-07-27T21:39:00Z"/>
          <w:rFonts w:ascii="Courier New" w:hAnsi="Courier New"/>
          <w:sz w:val="16"/>
        </w:rPr>
      </w:pPr>
      <w:del w:id="197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  enum EXTENDED; </w:delText>
        </w:r>
      </w:del>
    </w:p>
    <w:p w14:paraId="3BD7F78D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Ericsson PA2" w:date="2022-07-27T21:39:00Z"/>
          <w:rFonts w:ascii="Courier New" w:hAnsi="Courier New"/>
          <w:sz w:val="16"/>
        </w:rPr>
      </w:pPr>
      <w:del w:id="199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6740A3C7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Ericsson PA2" w:date="2022-07-27T21:39:00Z"/>
          <w:rFonts w:ascii="Courier New" w:hAnsi="Courier New"/>
          <w:sz w:val="16"/>
        </w:rPr>
      </w:pPr>
      <w:del w:id="201" w:author="Ericsson PA2" w:date="2022-07-27T21:39:00Z">
        <w:r w:rsidRPr="00B438B4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35D7F50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Ericsson PA2" w:date="2022-07-27T21:39:00Z"/>
          <w:rFonts w:ascii="Courier New" w:hAnsi="Courier New"/>
          <w:sz w:val="16"/>
        </w:rPr>
      </w:pPr>
    </w:p>
    <w:p w14:paraId="38E062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RRMPolicy_Grp {</w:t>
      </w:r>
    </w:p>
    <w:p w14:paraId="1320D8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"This IOC represents the properties of an abstract RRMPolicy</w:t>
      </w:r>
    </w:p>
    <w:p w14:paraId="6E1C1B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. The RRMPolicy_ IOC needs to be subclassed to be instantiated. </w:t>
      </w:r>
    </w:p>
    <w:p w14:paraId="47607C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It defines two attributes apart from those inherited from Top IOC, the </w:t>
      </w:r>
    </w:p>
    <w:p w14:paraId="5B9AAA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resourceType attribute defines type of resource (PRB, RRC</w:t>
      </w:r>
    </w:p>
    <w:p w14:paraId="5782FB3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connected users, DRB usage etc.) and the rRMPolicyMemberList attribute </w:t>
      </w:r>
    </w:p>
    <w:p w14:paraId="56EC91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defines the RRMPolicyMember(s)that are subject to this policy. </w:t>
      </w:r>
    </w:p>
    <w:p w14:paraId="4C9A76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An RRM resource (defined in resourceType</w:t>
      </w:r>
    </w:p>
    <w:p w14:paraId="5CD000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attribute) is located in NRCellDU, NRCellCU, GNBDUFunction, </w:t>
      </w:r>
    </w:p>
    <w:p w14:paraId="32B558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GNBCUCPFunction or in GNBCUUPFunction. The RRMPolicyRatio IOC is one </w:t>
      </w:r>
    </w:p>
    <w:p w14:paraId="720038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realization of a RRMPolicy_ IOC. This RRM framework allows adding new </w:t>
      </w:r>
    </w:p>
    <w:p w14:paraId="0D8092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policies, both standardized (like RRMPolicyRatio) or as vendor specific, </w:t>
      </w:r>
    </w:p>
    <w:p w14:paraId="186FAC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by inheriting from the abstract RRMPolicy_ IOC.";</w:t>
      </w:r>
    </w:p>
    <w:p w14:paraId="0F48EB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8E58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resourceType {</w:t>
      </w:r>
    </w:p>
    <w:p w14:paraId="1EEEBB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resourceType attribute defines type of resource (PRB, </w:t>
      </w:r>
    </w:p>
    <w:p w14:paraId="47A2A91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RRC connected users, DRB usage etc.) that is subject to policy. </w:t>
      </w:r>
    </w:p>
    <w:p w14:paraId="463E08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Valid values are 'PRB', 'PRB_UL' , 'PRB_DL','RRC' or 'DRB'";</w:t>
      </w:r>
    </w:p>
    <w:p w14:paraId="54D2A66E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Ericsson PA2" w:date="2022-07-15T15:29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047A5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204" w:author="Ericsson PA2" w:date="2022-07-15T15:29:00Z">
        <w:r w:rsidRPr="00B438B4" w:rsidDel="001F242C">
          <w:rPr>
            <w:rFonts w:ascii="Courier New" w:hAnsi="Courier New"/>
            <w:sz w:val="16"/>
          </w:rPr>
          <w:delText xml:space="preserve">      </w:delText>
        </w:r>
      </w:del>
    </w:p>
    <w:p w14:paraId="47B71D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enumeration {</w:t>
      </w:r>
    </w:p>
    <w:p w14:paraId="56EF80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PRB;</w:t>
      </w:r>
    </w:p>
    <w:p w14:paraId="3D27AC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</w:rPr>
        <w:t xml:space="preserve">        </w:t>
      </w:r>
      <w:r w:rsidRPr="00B438B4">
        <w:rPr>
          <w:rFonts w:ascii="Courier New" w:hAnsi="Courier New"/>
          <w:sz w:val="16"/>
          <w:lang w:val="fr-FR"/>
        </w:rPr>
        <w:t>enum PRB_UL;</w:t>
      </w:r>
    </w:p>
    <w:p w14:paraId="3610E9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  enum PRB_DL;</w:t>
      </w:r>
    </w:p>
    <w:p w14:paraId="41E4BA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val="fr-FR"/>
        </w:rPr>
        <w:t xml:space="preserve">        </w:t>
      </w:r>
      <w:r w:rsidRPr="00B438B4">
        <w:rPr>
          <w:rFonts w:ascii="Courier New" w:hAnsi="Courier New"/>
          <w:sz w:val="16"/>
        </w:rPr>
        <w:t>enum RRC;</w:t>
      </w:r>
    </w:p>
    <w:p w14:paraId="7EC35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DRB;</w:t>
      </w:r>
    </w:p>
    <w:p w14:paraId="27A376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4518C89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2D311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6508F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rRMPolicyMemberList{</w:t>
      </w:r>
    </w:p>
    <w:p w14:paraId="6BB0AD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represents the list of RRMPolicyMember (s) that the </w:t>
      </w:r>
    </w:p>
    <w:p w14:paraId="73F865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managed object is supporting. A RRMPolicyMember &lt;&lt;dataType&gt;&gt; include </w:t>
      </w:r>
    </w:p>
    <w:p w14:paraId="1B5E15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PLMNId &lt;&lt;dataType&gt;&gt; and S-NSSAI &lt;&lt;dataType&gt;&gt;." ;</w:t>
      </w:r>
    </w:p>
    <w:p w14:paraId="036683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0EE0E2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      key "mcc mnc sd sst";</w:t>
      </w:r>
    </w:p>
    <w:p w14:paraId="644E33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rRMPolicyMemberGrp;</w:t>
      </w:r>
    </w:p>
    <w:p w14:paraId="271C35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034160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// grouping</w:t>
      </w:r>
    </w:p>
    <w:p w14:paraId="693E8181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Ericsson PA2" w:date="2022-07-27T21:40:00Z"/>
          <w:rFonts w:ascii="Courier New" w:hAnsi="Courier New"/>
          <w:sz w:val="16"/>
        </w:rPr>
      </w:pPr>
    </w:p>
    <w:p w14:paraId="1DFB26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F0AA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RRMPolicyRatioGrp {</w:t>
      </w:r>
    </w:p>
    <w:p w14:paraId="19DA21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description "Represents the RRMPolicyRatio concrete IOC.";</w:t>
      </w:r>
    </w:p>
    <w:p w14:paraId="6052C8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E291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RRMPolicy_Grp;    // Inherits RRMPolicy_</w:t>
      </w:r>
    </w:p>
    <w:p w14:paraId="28F38090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Ericsson PA2" w:date="2022-07-27T21:40:00Z"/>
          <w:rFonts w:ascii="Courier New" w:hAnsi="Courier New"/>
          <w:sz w:val="16"/>
        </w:rPr>
      </w:pPr>
    </w:p>
    <w:p w14:paraId="2097D1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B4291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rRMPolicyMaxRatio {</w:t>
      </w:r>
    </w:p>
    <w:p w14:paraId="43DEAA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 This attribute specifies the maximum percentage of radio </w:t>
      </w:r>
    </w:p>
    <w:p w14:paraId="50476C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resource that can be used by the associated rRMPolicyMemberList. </w:t>
      </w:r>
    </w:p>
    <w:p w14:paraId="5F0D90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The maximum percentage of radio resource include at least one of </w:t>
      </w:r>
    </w:p>
    <w:p w14:paraId="267F9B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the shared resources, prioritized resources and dedicated resources.</w:t>
      </w:r>
    </w:p>
    <w:p w14:paraId="086E8E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The sum of the rRMPolicyMaxRatio values assigned to all RRMPolicyRatio(s) </w:t>
      </w:r>
    </w:p>
    <w:p w14:paraId="1462DA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name-contained by same ManagedEntity can be greater that 100.";</w:t>
      </w:r>
    </w:p>
    <w:p w14:paraId="2F6B37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100;</w:t>
      </w:r>
    </w:p>
    <w:p w14:paraId="3F4C36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 range "0..100"; }</w:t>
      </w:r>
    </w:p>
    <w:p w14:paraId="69CE76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percent;</w:t>
      </w:r>
    </w:p>
    <w:p w14:paraId="30A07D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7F485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AC3F9A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rRMPolicyMinRatio {</w:t>
      </w:r>
    </w:p>
    <w:p w14:paraId="6B4E04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 This attribute specifies the minimum percentage of radio </w:t>
      </w:r>
    </w:p>
    <w:p w14:paraId="2AFCE0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resources that can be used by the associated rRMPolicyMemberList. </w:t>
      </w:r>
    </w:p>
    <w:p w14:paraId="424505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minimum percentage of radio resources including at least one of </w:t>
      </w:r>
    </w:p>
    <w:p w14:paraId="6CEBFF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prioritized resources and dedicated resources. The sum of the </w:t>
      </w:r>
    </w:p>
    <w:p w14:paraId="34AC30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rRMPolicyMinRatio values assigned to all RRM PolicyRatio(s)</w:t>
      </w:r>
    </w:p>
    <w:p w14:paraId="4CBE97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name-contained by same ManagedEntity shall be less or equal 100.";</w:t>
      </w:r>
    </w:p>
    <w:p w14:paraId="46CFE0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0;</w:t>
      </w:r>
    </w:p>
    <w:p w14:paraId="2FF42D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 range "0..100"; }</w:t>
      </w:r>
    </w:p>
    <w:p w14:paraId="458CEA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percent;</w:t>
      </w:r>
    </w:p>
    <w:p w14:paraId="4A1408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D9DAB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4BC4DB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rRMPolicyDedicatedRatio {</w:t>
      </w:r>
    </w:p>
    <w:p w14:paraId="66FD34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 This attribute specifies the percentage of radio resource </w:t>
      </w:r>
    </w:p>
    <w:p w14:paraId="1ACB4B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that dedicatedly used by the associated rRMPolicyMemberList. The sum of</w:t>
      </w:r>
    </w:p>
    <w:p w14:paraId="04179B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rRMPolicyDeidctaedRatio values assigned to all RRMPolicyRatio(s)</w:t>
      </w:r>
    </w:p>
    <w:p w14:paraId="18C5F5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name-contained by same ManagedEntity shall be less or equal 100. ";</w:t>
      </w:r>
    </w:p>
    <w:p w14:paraId="7D69A7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default 0;</w:t>
      </w:r>
    </w:p>
    <w:p w14:paraId="594D55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uint8 { range "0..100"; }</w:t>
      </w:r>
    </w:p>
    <w:p w14:paraId="06D0B0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percent;</w:t>
      </w:r>
    </w:p>
    <w:p w14:paraId="0F2002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A1D63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477E1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1CA6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PA2" w:date="2022-07-27T21:41:00Z"/>
          <w:rFonts w:ascii="Courier New" w:hAnsi="Courier New"/>
          <w:sz w:val="16"/>
        </w:rPr>
      </w:pPr>
      <w:ins w:id="208" w:author="Ericsson PA2" w:date="2022-07-27T21:41:00Z">
        <w:r w:rsidRPr="00B438B4">
          <w:rPr>
            <w:rFonts w:ascii="Courier New" w:hAnsi="Courier New"/>
            <w:sz w:val="16"/>
          </w:rPr>
          <w:t xml:space="preserve">  grouping RrmPolicySubtree {</w:t>
        </w:r>
      </w:ins>
    </w:p>
    <w:p w14:paraId="44255F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PA2" w:date="2022-07-27T21:41:00Z"/>
          <w:rFonts w:ascii="Courier New" w:hAnsi="Courier New"/>
          <w:sz w:val="16"/>
        </w:rPr>
      </w:pPr>
      <w:ins w:id="210" w:author="Ericsson PA2" w:date="2022-07-27T21:41:00Z">
        <w:r w:rsidRPr="00B438B4">
          <w:rPr>
            <w:rFonts w:ascii="Courier New" w:hAnsi="Courier New"/>
            <w:sz w:val="16"/>
          </w:rPr>
          <w:t xml:space="preserve">    description "Contains RrmPolicy related classes.</w:t>
        </w:r>
      </w:ins>
    </w:p>
    <w:p w14:paraId="68C4BE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PA2" w:date="2022-07-27T21:41:00Z"/>
          <w:rFonts w:ascii="Courier New" w:hAnsi="Courier New"/>
          <w:sz w:val="16"/>
        </w:rPr>
      </w:pPr>
      <w:ins w:id="212" w:author="Ericsson PA2" w:date="2022-07-27T21:41:00Z">
        <w:r w:rsidRPr="00B438B4">
          <w:rPr>
            <w:rFonts w:ascii="Courier New" w:hAnsi="Courier New"/>
            <w:sz w:val="16"/>
          </w:rPr>
          <w:t xml:space="preserve">      Should be used in all classes (or classes inheriting from)</w:t>
        </w:r>
      </w:ins>
    </w:p>
    <w:p w14:paraId="5EE009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PA2" w:date="2022-07-27T21:41:00Z"/>
          <w:rFonts w:ascii="Courier New" w:hAnsi="Courier New"/>
          <w:sz w:val="16"/>
        </w:rPr>
      </w:pPr>
      <w:ins w:id="214" w:author="Ericsson PA2" w:date="2022-07-27T21:41:00Z">
        <w:r w:rsidRPr="00B438B4">
          <w:rPr>
            <w:rFonts w:ascii="Courier New" w:hAnsi="Courier New"/>
            <w:sz w:val="16"/>
          </w:rPr>
          <w:t xml:space="preserve">      - NRCellCU, NRCellDU, GNBCUUPFunction, GNBCUCPFunction, GNBDUFunction</w:t>
        </w:r>
      </w:ins>
    </w:p>
    <w:p w14:paraId="53E54D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PA2" w:date="2022-07-27T21:41:00Z"/>
          <w:rFonts w:ascii="Courier New" w:hAnsi="Courier New"/>
          <w:sz w:val="16"/>
        </w:rPr>
      </w:pPr>
    </w:p>
    <w:p w14:paraId="1EE85D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Ericsson PA2" w:date="2022-07-27T21:41:00Z"/>
          <w:rFonts w:ascii="Courier New" w:hAnsi="Courier New"/>
          <w:sz w:val="16"/>
        </w:rPr>
      </w:pPr>
      <w:ins w:id="217" w:author="Ericsson PA2" w:date="2022-07-27T21:41:00Z">
        <w:r w:rsidRPr="00B438B4">
          <w:rPr>
            <w:rFonts w:ascii="Courier New" w:hAnsi="Courier New"/>
            <w:sz w:val="16"/>
          </w:rPr>
          <w:t xml:space="preserve">      If some YAM wants to augment these classes/list/groupings they must</w:t>
        </w:r>
      </w:ins>
    </w:p>
    <w:p w14:paraId="534A09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Ericsson PA2" w:date="2022-07-27T21:41:00Z"/>
          <w:rFonts w:ascii="Courier New" w:hAnsi="Courier New"/>
          <w:sz w:val="16"/>
        </w:rPr>
      </w:pPr>
      <w:ins w:id="219" w:author="Ericsson PA2" w:date="2022-07-27T21:41:00Z">
        <w:r w:rsidRPr="00B438B4">
          <w:rPr>
            <w:rFonts w:ascii="Courier New" w:hAnsi="Courier New"/>
            <w:sz w:val="16"/>
          </w:rPr>
          <w:t xml:space="preserve">      augment all user classes!";</w:t>
        </w:r>
      </w:ins>
    </w:p>
    <w:p w14:paraId="5A6390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Ericsson PA2" w:date="2022-07-27T21:41:00Z"/>
          <w:rFonts w:ascii="Courier New" w:hAnsi="Courier New"/>
          <w:sz w:val="16"/>
        </w:rPr>
      </w:pPr>
    </w:p>
    <w:p w14:paraId="38BC30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PA2" w:date="2022-07-27T21:41:00Z"/>
          <w:rFonts w:ascii="Courier New" w:hAnsi="Courier New"/>
          <w:sz w:val="16"/>
        </w:rPr>
      </w:pPr>
      <w:ins w:id="222" w:author="Ericsson PA2" w:date="2022-07-27T21:41:00Z">
        <w:r w:rsidRPr="00B438B4">
          <w:rPr>
            <w:rFonts w:ascii="Courier New" w:hAnsi="Courier New"/>
            <w:sz w:val="16"/>
          </w:rPr>
          <w:t xml:space="preserve">    list RRMPolicyRatio {</w:t>
        </w:r>
      </w:ins>
    </w:p>
    <w:p w14:paraId="26A780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PA2" w:date="2022-07-27T21:41:00Z"/>
          <w:rFonts w:ascii="Courier New" w:hAnsi="Courier New"/>
          <w:sz w:val="16"/>
        </w:rPr>
      </w:pPr>
      <w:ins w:id="224" w:author="Ericsson PA2" w:date="2022-07-27T21:41:00Z">
        <w:r w:rsidRPr="00B438B4">
          <w:rPr>
            <w:rFonts w:ascii="Courier New" w:hAnsi="Courier New"/>
            <w:sz w:val="16"/>
          </w:rPr>
          <w:t xml:space="preserve">      description "This IOC represents the properties of RRMPolicyRatio. </w:t>
        </w:r>
      </w:ins>
    </w:p>
    <w:p w14:paraId="02E883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PA2" w:date="2022-07-27T21:41:00Z"/>
          <w:rFonts w:ascii="Courier New" w:hAnsi="Courier New"/>
          <w:sz w:val="16"/>
        </w:rPr>
      </w:pPr>
      <w:ins w:id="226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RRMPolicyRatio is one realization of abstract RRMPolicy_ IOC. </w:t>
        </w:r>
      </w:ins>
    </w:p>
    <w:p w14:paraId="2D0623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PA2" w:date="2022-07-27T21:41:00Z"/>
          <w:rFonts w:ascii="Courier New" w:hAnsi="Courier New"/>
          <w:sz w:val="16"/>
        </w:rPr>
      </w:pPr>
      <w:ins w:id="228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RRMPolicyRatio has three attributes, apart from those inherited </w:t>
        </w:r>
      </w:ins>
    </w:p>
    <w:p w14:paraId="5F85C1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PA2" w:date="2022-07-27T21:41:00Z"/>
          <w:rFonts w:ascii="Courier New" w:hAnsi="Courier New"/>
          <w:sz w:val="16"/>
        </w:rPr>
      </w:pPr>
      <w:ins w:id="230" w:author="Ericsson PA2" w:date="2022-07-27T21:41:00Z">
        <w:r w:rsidRPr="00B438B4">
          <w:rPr>
            <w:rFonts w:ascii="Courier New" w:hAnsi="Courier New"/>
            <w:sz w:val="16"/>
          </w:rPr>
          <w:t xml:space="preserve">        (DN, resourceType, rRMPolicyMemberList). </w:t>
        </w:r>
      </w:ins>
    </w:p>
    <w:p w14:paraId="296CA5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PA2" w:date="2022-07-27T21:41:00Z"/>
          <w:rFonts w:ascii="Courier New" w:hAnsi="Courier New"/>
          <w:sz w:val="16"/>
        </w:rPr>
      </w:pPr>
      <w:ins w:id="232" w:author="Ericsson PA2" w:date="2022-07-27T21:41:00Z">
        <w:r w:rsidRPr="00B438B4">
          <w:rPr>
            <w:rFonts w:ascii="Courier New" w:hAnsi="Courier New"/>
            <w:sz w:val="16"/>
          </w:rPr>
          <w:t xml:space="preserve">   </w:t>
        </w:r>
      </w:ins>
    </w:p>
    <w:p w14:paraId="48230A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PA2" w:date="2022-07-27T21:41:00Z"/>
          <w:rFonts w:ascii="Courier New" w:hAnsi="Courier New"/>
          <w:sz w:val="16"/>
        </w:rPr>
      </w:pPr>
      <w:ins w:id="234" w:author="Ericsson PA2" w:date="2022-07-27T21:41:00Z">
        <w:r w:rsidRPr="00B438B4">
          <w:rPr>
            <w:rFonts w:ascii="Courier New" w:hAnsi="Courier New"/>
            <w:sz w:val="16"/>
          </w:rPr>
          <w:t xml:space="preserve">        Structure of RRMPolicyRatio includes in order: Dedicated Resources, </w:t>
        </w:r>
      </w:ins>
    </w:p>
    <w:p w14:paraId="035CE2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PA2" w:date="2022-07-27T21:41:00Z"/>
          <w:rFonts w:ascii="Courier New" w:hAnsi="Courier New"/>
          <w:sz w:val="16"/>
        </w:rPr>
      </w:pPr>
      <w:ins w:id="236" w:author="Ericsson PA2" w:date="2022-07-27T21:41:00Z">
        <w:r w:rsidRPr="00B438B4">
          <w:rPr>
            <w:rFonts w:ascii="Courier New" w:hAnsi="Courier New"/>
            <w:sz w:val="16"/>
          </w:rPr>
          <w:t xml:space="preserve">        Prioritized Resources, Shared Resources, etc.</w:t>
        </w:r>
      </w:ins>
    </w:p>
    <w:p w14:paraId="1D6121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PA2" w:date="2022-07-27T21:41:00Z"/>
          <w:rFonts w:ascii="Courier New" w:hAnsi="Courier New"/>
          <w:sz w:val="16"/>
        </w:rPr>
      </w:pPr>
      <w:ins w:id="238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32539F3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PA2" w:date="2022-07-27T21:41:00Z"/>
          <w:rFonts w:ascii="Courier New" w:hAnsi="Courier New"/>
          <w:sz w:val="16"/>
        </w:rPr>
      </w:pPr>
      <w:ins w:id="240" w:author="Ericsson PA2" w:date="2022-07-27T21:41:00Z">
        <w:r w:rsidRPr="00B438B4">
          <w:rPr>
            <w:rFonts w:ascii="Courier New" w:hAnsi="Courier New"/>
            <w:sz w:val="16"/>
          </w:rPr>
          <w:t xml:space="preserve">        - The attribute rRMPolicyMaxRatio defines the maximum resource usage </w:t>
        </w:r>
      </w:ins>
    </w:p>
    <w:p w14:paraId="4D0FBB4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PA2" w:date="2022-07-27T21:41:00Z"/>
          <w:rFonts w:ascii="Courier New" w:hAnsi="Courier New"/>
          <w:sz w:val="16"/>
        </w:rPr>
      </w:pPr>
      <w:ins w:id="242" w:author="Ericsson PA2" w:date="2022-07-27T21:41:00Z">
        <w:r w:rsidRPr="00B438B4">
          <w:rPr>
            <w:rFonts w:ascii="Courier New" w:hAnsi="Courier New"/>
            <w:sz w:val="16"/>
          </w:rPr>
          <w:t xml:space="preserve">        quota for the associated rRMPolicyMemberList, including at least one of </w:t>
        </w:r>
      </w:ins>
    </w:p>
    <w:p w14:paraId="6F9052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PA2" w:date="2022-07-27T21:41:00Z"/>
          <w:rFonts w:ascii="Courier New" w:hAnsi="Courier New"/>
          <w:sz w:val="16"/>
        </w:rPr>
      </w:pPr>
      <w:ins w:id="244" w:author="Ericsson PA2" w:date="2022-07-27T21:41:00Z">
        <w:r w:rsidRPr="00B438B4">
          <w:rPr>
            <w:rFonts w:ascii="Courier New" w:hAnsi="Courier New"/>
            <w:sz w:val="16"/>
          </w:rPr>
          <w:t xml:space="preserve">        shared resources, prioritized resources and dedicated resources. The </w:t>
        </w:r>
      </w:ins>
    </w:p>
    <w:p w14:paraId="0EB641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PA2" w:date="2022-07-27T21:41:00Z"/>
          <w:rFonts w:ascii="Courier New" w:hAnsi="Courier New"/>
          <w:sz w:val="16"/>
        </w:rPr>
      </w:pPr>
      <w:ins w:id="246" w:author="Ericsson PA2" w:date="2022-07-27T21:41:00Z">
        <w:r w:rsidRPr="00B438B4">
          <w:rPr>
            <w:rFonts w:ascii="Courier New" w:hAnsi="Courier New"/>
            <w:sz w:val="16"/>
          </w:rPr>
          <w:t xml:space="preserve">        sum of the 'rRMPolicyMaxRatio' values assigned to all RRMPolicyRatio(s) </w:t>
        </w:r>
      </w:ins>
    </w:p>
    <w:p w14:paraId="0106AC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PA2" w:date="2022-07-27T21:41:00Z"/>
          <w:rFonts w:ascii="Courier New" w:hAnsi="Courier New"/>
          <w:sz w:val="16"/>
        </w:rPr>
      </w:pPr>
      <w:ins w:id="248" w:author="Ericsson PA2" w:date="2022-07-27T21:41:00Z">
        <w:r w:rsidRPr="00B438B4">
          <w:rPr>
            <w:rFonts w:ascii="Courier New" w:hAnsi="Courier New"/>
            <w:sz w:val="16"/>
          </w:rPr>
          <w:t xml:space="preserve">        name-contained by same MangedEntity can be greater than 100.</w:t>
        </w:r>
      </w:ins>
    </w:p>
    <w:p w14:paraId="780E43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PA2" w:date="2022-07-27T21:41:00Z"/>
          <w:rFonts w:ascii="Courier New" w:hAnsi="Courier New"/>
          <w:sz w:val="16"/>
        </w:rPr>
      </w:pPr>
      <w:ins w:id="250" w:author="Ericsson PA2" w:date="2022-07-27T21:41:00Z">
        <w:r w:rsidRPr="00B438B4">
          <w:rPr>
            <w:rFonts w:ascii="Courier New" w:hAnsi="Courier New"/>
            <w:sz w:val="16"/>
          </w:rPr>
          <w:t xml:space="preserve">        - The attribute rRMPolicyMinRatio defines the minimum resource usage </w:t>
        </w:r>
      </w:ins>
    </w:p>
    <w:p w14:paraId="564BB9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PA2" w:date="2022-07-27T21:41:00Z"/>
          <w:rFonts w:ascii="Courier New" w:hAnsi="Courier New"/>
          <w:sz w:val="16"/>
        </w:rPr>
      </w:pPr>
      <w:ins w:id="252" w:author="Ericsson PA2" w:date="2022-07-27T21:41:00Z">
        <w:r w:rsidRPr="00B438B4">
          <w:rPr>
            <w:rFonts w:ascii="Courier New" w:hAnsi="Courier New"/>
            <w:sz w:val="16"/>
          </w:rPr>
          <w:t xml:space="preserve">        quota for the associated RRMPolicyMemberList, including at least one </w:t>
        </w:r>
      </w:ins>
    </w:p>
    <w:p w14:paraId="322411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PA2" w:date="2022-07-27T21:41:00Z"/>
          <w:rFonts w:ascii="Courier New" w:hAnsi="Courier New"/>
          <w:sz w:val="16"/>
        </w:rPr>
      </w:pPr>
      <w:ins w:id="254" w:author="Ericsson PA2" w:date="2022-07-27T21:41:00Z">
        <w:r w:rsidRPr="00B438B4">
          <w:rPr>
            <w:rFonts w:ascii="Courier New" w:hAnsi="Courier New"/>
            <w:sz w:val="16"/>
          </w:rPr>
          <w:t xml:space="preserve">        of prioritized resources and dedicated resources, which means the </w:t>
        </w:r>
      </w:ins>
    </w:p>
    <w:p w14:paraId="2CBA19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Ericsson PA2" w:date="2022-07-27T21:41:00Z"/>
          <w:rFonts w:ascii="Courier New" w:hAnsi="Courier New"/>
          <w:sz w:val="16"/>
        </w:rPr>
      </w:pPr>
      <w:ins w:id="256" w:author="Ericsson PA2" w:date="2022-07-27T21:41:00Z">
        <w:r w:rsidRPr="00B438B4">
          <w:rPr>
            <w:rFonts w:ascii="Courier New" w:hAnsi="Courier New"/>
            <w:sz w:val="16"/>
          </w:rPr>
          <w:t xml:space="preserve">        resources quota that need to be guaranteed for use by the associated </w:t>
        </w:r>
      </w:ins>
    </w:p>
    <w:p w14:paraId="7A82C6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PA2" w:date="2022-07-27T21:41:00Z"/>
          <w:rFonts w:ascii="Courier New" w:hAnsi="Courier New"/>
          <w:sz w:val="16"/>
        </w:rPr>
      </w:pPr>
      <w:ins w:id="258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rRMPolicyMemberList. The sum of the 'rRMPolicyMinRatio' values assigned </w:t>
        </w:r>
      </w:ins>
    </w:p>
    <w:p w14:paraId="060C28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PA2" w:date="2022-07-27T21:41:00Z"/>
          <w:rFonts w:ascii="Courier New" w:hAnsi="Courier New"/>
          <w:sz w:val="16"/>
        </w:rPr>
      </w:pPr>
      <w:ins w:id="260" w:author="Ericsson PA2" w:date="2022-07-27T21:41:00Z">
        <w:r w:rsidRPr="00B438B4">
          <w:rPr>
            <w:rFonts w:ascii="Courier New" w:hAnsi="Courier New"/>
            <w:sz w:val="16"/>
          </w:rPr>
          <w:t xml:space="preserve">        to all RRMPolicyRatio(s) name-contained by same MangedEntity shall be </w:t>
        </w:r>
      </w:ins>
    </w:p>
    <w:p w14:paraId="1B7A67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PA2" w:date="2022-07-27T21:41:00Z"/>
          <w:rFonts w:ascii="Courier New" w:hAnsi="Courier New"/>
          <w:sz w:val="16"/>
        </w:rPr>
      </w:pPr>
      <w:ins w:id="262" w:author="Ericsson PA2" w:date="2022-07-27T21:41:00Z">
        <w:r w:rsidRPr="00B438B4">
          <w:rPr>
            <w:rFonts w:ascii="Courier New" w:hAnsi="Courier New"/>
            <w:sz w:val="16"/>
          </w:rPr>
          <w:t xml:space="preserve">        less or equal 100.</w:t>
        </w:r>
      </w:ins>
    </w:p>
    <w:p w14:paraId="41E471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PA2" w:date="2022-07-27T21:41:00Z"/>
          <w:rFonts w:ascii="Courier New" w:hAnsi="Courier New"/>
          <w:sz w:val="16"/>
        </w:rPr>
      </w:pPr>
      <w:ins w:id="264" w:author="Ericsson PA2" w:date="2022-07-27T21:41:00Z">
        <w:r w:rsidRPr="00B438B4">
          <w:rPr>
            <w:rFonts w:ascii="Courier New" w:hAnsi="Courier New"/>
            <w:sz w:val="16"/>
          </w:rPr>
          <w:t xml:space="preserve">        - The attribute rRMPolicyDedicatedRatio defines the dedicated resource </w:t>
        </w:r>
      </w:ins>
    </w:p>
    <w:p w14:paraId="73E817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PA2" w:date="2022-07-27T21:41:00Z"/>
          <w:rFonts w:ascii="Courier New" w:hAnsi="Courier New"/>
          <w:sz w:val="16"/>
        </w:rPr>
      </w:pPr>
      <w:ins w:id="266" w:author="Ericsson PA2" w:date="2022-07-27T21:41:00Z">
        <w:r w:rsidRPr="00B438B4">
          <w:rPr>
            <w:rFonts w:ascii="Courier New" w:hAnsi="Courier New"/>
            <w:sz w:val="16"/>
          </w:rPr>
          <w:t xml:space="preserve">        usage quota for the RRMPolicyMemberList, including dedicated resources. </w:t>
        </w:r>
      </w:ins>
    </w:p>
    <w:p w14:paraId="29E096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PA2" w:date="2022-07-27T21:41:00Z"/>
          <w:rFonts w:ascii="Courier New" w:hAnsi="Courier New"/>
          <w:sz w:val="16"/>
        </w:rPr>
      </w:pPr>
      <w:ins w:id="268" w:author="Ericsson PA2" w:date="2022-07-27T21:41:00Z">
        <w:r w:rsidRPr="00B438B4">
          <w:rPr>
            <w:rFonts w:ascii="Courier New" w:hAnsi="Courier New"/>
            <w:sz w:val="16"/>
          </w:rPr>
          <w:t xml:space="preserve">        The sum of the 'rRMPolicyDedicatedRatio' values assigned to all </w:t>
        </w:r>
      </w:ins>
    </w:p>
    <w:p w14:paraId="280D7D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PA2" w:date="2022-07-27T21:41:00Z"/>
          <w:rFonts w:ascii="Courier New" w:hAnsi="Courier New"/>
          <w:sz w:val="16"/>
        </w:rPr>
      </w:pPr>
      <w:ins w:id="270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RRMPolicyRatio(s) name-contained by same MangedEntity shall be less </w:t>
        </w:r>
      </w:ins>
    </w:p>
    <w:p w14:paraId="28A74C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PA2" w:date="2022-07-27T21:41:00Z"/>
          <w:rFonts w:ascii="Courier New" w:hAnsi="Courier New"/>
          <w:sz w:val="16"/>
        </w:rPr>
      </w:pPr>
      <w:ins w:id="272" w:author="Ericsson PA2" w:date="2022-07-27T21:41:00Z">
        <w:r w:rsidRPr="00B438B4">
          <w:rPr>
            <w:rFonts w:ascii="Courier New" w:hAnsi="Courier New"/>
            <w:sz w:val="16"/>
          </w:rPr>
          <w:t xml:space="preserve">        or equal 100.</w:t>
        </w:r>
      </w:ins>
    </w:p>
    <w:p w14:paraId="352C7C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PA2" w:date="2022-07-27T21:41:00Z"/>
          <w:rFonts w:ascii="Courier New" w:hAnsi="Courier New"/>
          <w:sz w:val="16"/>
        </w:rPr>
      </w:pPr>
      <w:ins w:id="274" w:author="Ericsson PA2" w:date="2022-07-27T21:41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06B967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PA2" w:date="2022-07-27T21:41:00Z"/>
          <w:rFonts w:ascii="Courier New" w:hAnsi="Courier New"/>
          <w:sz w:val="16"/>
        </w:rPr>
      </w:pPr>
      <w:ins w:id="276" w:author="Ericsson PA2" w:date="2022-07-27T21:41:00Z">
        <w:r w:rsidRPr="00B438B4">
          <w:rPr>
            <w:rFonts w:ascii="Courier New" w:hAnsi="Courier New"/>
            <w:sz w:val="16"/>
          </w:rPr>
          <w:t xml:space="preserve">        The following are the definition for above mentioned three resource </w:t>
        </w:r>
      </w:ins>
    </w:p>
    <w:p w14:paraId="11BFA1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PA2" w:date="2022-07-27T21:41:00Z"/>
          <w:rFonts w:ascii="Courier New" w:hAnsi="Courier New"/>
          <w:sz w:val="16"/>
        </w:rPr>
      </w:pPr>
      <w:ins w:id="278" w:author="Ericsson PA2" w:date="2022-07-27T21:41:00Z">
        <w:r w:rsidRPr="00B438B4">
          <w:rPr>
            <w:rFonts w:ascii="Courier New" w:hAnsi="Courier New"/>
            <w:sz w:val="16"/>
          </w:rPr>
          <w:t xml:space="preserve">        categories:</w:t>
        </w:r>
      </w:ins>
    </w:p>
    <w:p w14:paraId="7F94F4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PA2" w:date="2022-07-27T21:41:00Z"/>
          <w:rFonts w:ascii="Courier New" w:hAnsi="Courier New"/>
          <w:sz w:val="16"/>
        </w:rPr>
      </w:pPr>
      <w:ins w:id="280" w:author="Ericsson PA2" w:date="2022-07-27T21:41:00Z">
        <w:r w:rsidRPr="00B438B4">
          <w:rPr>
            <w:rFonts w:ascii="Courier New" w:hAnsi="Courier New"/>
            <w:sz w:val="16"/>
          </w:rPr>
          <w:t xml:space="preserve">        - Shared resources: means the resources that are shared with other </w:t>
        </w:r>
      </w:ins>
    </w:p>
    <w:p w14:paraId="1075F0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PA2" w:date="2022-07-27T21:41:00Z"/>
          <w:rFonts w:ascii="Courier New" w:hAnsi="Courier New"/>
          <w:sz w:val="16"/>
        </w:rPr>
      </w:pPr>
      <w:ins w:id="282" w:author="Ericsson PA2" w:date="2022-07-27T21:41:00Z">
        <w:r w:rsidRPr="00B438B4">
          <w:rPr>
            <w:rFonts w:ascii="Courier New" w:hAnsi="Courier New"/>
            <w:sz w:val="16"/>
          </w:rPr>
          <w:lastRenderedPageBreak/>
          <w:t xml:space="preserve">        rRMPolicyMemberList(s) (i.e. the rRMPolicyMemberList(s) defined in </w:t>
        </w:r>
      </w:ins>
    </w:p>
    <w:p w14:paraId="178BE8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PA2" w:date="2022-07-27T21:41:00Z"/>
          <w:rFonts w:ascii="Courier New" w:hAnsi="Courier New"/>
          <w:sz w:val="16"/>
        </w:rPr>
      </w:pPr>
      <w:ins w:id="284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RRMPolicyRatio(s) name-contained by the same ManagedEntity). The shared </w:t>
        </w:r>
      </w:ins>
    </w:p>
    <w:p w14:paraId="6D5FB3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PA2" w:date="2022-07-27T21:41:00Z"/>
          <w:rFonts w:ascii="Courier New" w:hAnsi="Courier New"/>
          <w:sz w:val="16"/>
        </w:rPr>
      </w:pPr>
      <w:ins w:id="286" w:author="Ericsson PA2" w:date="2022-07-27T21:41:00Z">
        <w:r w:rsidRPr="00B438B4">
          <w:rPr>
            <w:rFonts w:ascii="Courier New" w:hAnsi="Courier New"/>
            <w:sz w:val="16"/>
          </w:rPr>
          <w:t xml:space="preserve">        resources are not guaranteed for use by the associated </w:t>
        </w:r>
      </w:ins>
    </w:p>
    <w:p w14:paraId="0B7607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PA2" w:date="2022-07-27T21:41:00Z"/>
          <w:rFonts w:ascii="Courier New" w:hAnsi="Courier New"/>
          <w:sz w:val="16"/>
        </w:rPr>
      </w:pPr>
      <w:ins w:id="288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rRMPolicyMemberList. The shared resources quota is represented by </w:t>
        </w:r>
      </w:ins>
    </w:p>
    <w:p w14:paraId="4A0C5B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PA2" w:date="2022-07-27T21:41:00Z"/>
          <w:rFonts w:ascii="Courier New" w:hAnsi="Courier New"/>
          <w:sz w:val="16"/>
        </w:rPr>
      </w:pPr>
      <w:ins w:id="290" w:author="Ericsson PA2" w:date="2022-07-27T21:41:00Z">
        <w:r w:rsidRPr="00B438B4">
          <w:rPr>
            <w:rFonts w:ascii="Courier New" w:hAnsi="Courier New"/>
            <w:sz w:val="16"/>
          </w:rPr>
          <w:t xml:space="preserve">        [rRMPolicyMaxRatio-rRMPolicyMinRatio].</w:t>
        </w:r>
      </w:ins>
    </w:p>
    <w:p w14:paraId="572AAE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PA2" w:date="2022-07-27T21:41:00Z"/>
          <w:rFonts w:ascii="Courier New" w:hAnsi="Courier New"/>
          <w:sz w:val="16"/>
        </w:rPr>
      </w:pPr>
      <w:ins w:id="292" w:author="Ericsson PA2" w:date="2022-07-27T21:41:00Z">
        <w:r w:rsidRPr="00B438B4">
          <w:rPr>
            <w:rFonts w:ascii="Courier New" w:hAnsi="Courier New"/>
            <w:sz w:val="16"/>
          </w:rPr>
          <w:t xml:space="preserve">        - Priortized resources: means the resources are preferentially used by </w:t>
        </w:r>
      </w:ins>
    </w:p>
    <w:p w14:paraId="1B7255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PA2" w:date="2022-07-27T21:41:00Z"/>
          <w:rFonts w:ascii="Courier New" w:hAnsi="Courier New"/>
          <w:sz w:val="16"/>
        </w:rPr>
      </w:pPr>
      <w:ins w:id="294" w:author="Ericsson PA2" w:date="2022-07-27T21:41:00Z">
        <w:r w:rsidRPr="00B438B4">
          <w:rPr>
            <w:rFonts w:ascii="Courier New" w:hAnsi="Courier New"/>
            <w:sz w:val="16"/>
          </w:rPr>
          <w:t xml:space="preserve">        the associated RRMPolicyMemberList. These resources are guaranteed for </w:t>
        </w:r>
      </w:ins>
    </w:p>
    <w:p w14:paraId="0C37A78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PA2" w:date="2022-07-27T21:41:00Z"/>
          <w:rFonts w:ascii="Courier New" w:hAnsi="Courier New"/>
          <w:sz w:val="16"/>
        </w:rPr>
      </w:pPr>
      <w:ins w:id="296" w:author="Ericsson PA2" w:date="2022-07-27T21:41:00Z">
        <w:r w:rsidRPr="00B438B4">
          <w:rPr>
            <w:rFonts w:ascii="Courier New" w:hAnsi="Courier New"/>
            <w:sz w:val="16"/>
          </w:rPr>
          <w:t xml:space="preserve">        use by the associated RRMPolicyMemberList when it needs to use them. </w:t>
        </w:r>
      </w:ins>
    </w:p>
    <w:p w14:paraId="4E23B5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PA2" w:date="2022-07-27T21:41:00Z"/>
          <w:rFonts w:ascii="Courier New" w:hAnsi="Courier New"/>
          <w:sz w:val="16"/>
        </w:rPr>
      </w:pPr>
      <w:ins w:id="298" w:author="Ericsson PA2" w:date="2022-07-27T21:41:00Z">
        <w:r w:rsidRPr="00B438B4">
          <w:rPr>
            <w:rFonts w:ascii="Courier New" w:hAnsi="Courier New"/>
            <w:sz w:val="16"/>
          </w:rPr>
          <w:t xml:space="preserve">        When not used, these resources may be used by other </w:t>
        </w:r>
      </w:ins>
    </w:p>
    <w:p w14:paraId="4AFC6A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PA2" w:date="2022-07-27T21:41:00Z"/>
          <w:rFonts w:ascii="Courier New" w:hAnsi="Courier New"/>
          <w:sz w:val="16"/>
        </w:rPr>
      </w:pPr>
      <w:ins w:id="300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rRMPolicyMemberList(s) (i.e. the rRMPolicyMemberList(s) defined in </w:t>
        </w:r>
      </w:ins>
    </w:p>
    <w:p w14:paraId="5091C8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PA2" w:date="2022-07-27T21:41:00Z"/>
          <w:rFonts w:ascii="Courier New" w:hAnsi="Courier New"/>
          <w:sz w:val="16"/>
        </w:rPr>
      </w:pPr>
      <w:ins w:id="302" w:author="Ericsson PA2" w:date="2022-07-27T21:41:00Z">
        <w:r w:rsidRPr="00B438B4">
          <w:rPr>
            <w:rFonts w:ascii="Courier New" w:hAnsi="Courier New"/>
            <w:sz w:val="16"/>
          </w:rPr>
          <w:t xml:space="preserve">        RRMPolicyRatio(s) name-contained by the same ManagedEntity). </w:t>
        </w:r>
      </w:ins>
    </w:p>
    <w:p w14:paraId="03CD24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PA2" w:date="2022-07-27T21:41:00Z"/>
          <w:rFonts w:ascii="Courier New" w:hAnsi="Courier New"/>
          <w:sz w:val="16"/>
        </w:rPr>
      </w:pPr>
      <w:ins w:id="304" w:author="Ericsson PA2" w:date="2022-07-27T21:41:00Z">
        <w:r w:rsidRPr="00B438B4">
          <w:rPr>
            <w:rFonts w:ascii="Courier New" w:hAnsi="Courier New"/>
            <w:sz w:val="16"/>
          </w:rPr>
          <w:t xml:space="preserve">        The prioritized resources quota is represented by </w:t>
        </w:r>
      </w:ins>
    </w:p>
    <w:p w14:paraId="6FEE4E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PA2" w:date="2022-07-27T21:41:00Z"/>
          <w:rFonts w:ascii="Courier New" w:hAnsi="Courier New"/>
          <w:sz w:val="16"/>
        </w:rPr>
      </w:pPr>
      <w:ins w:id="306" w:author="Ericsson PA2" w:date="2022-07-27T21:41:00Z">
        <w:r w:rsidRPr="00B438B4">
          <w:rPr>
            <w:rFonts w:ascii="Courier New" w:hAnsi="Courier New"/>
            <w:sz w:val="16"/>
          </w:rPr>
          <w:t xml:space="preserve">        [rRMPolicyMinRatio-rRMPolicyDedicatedRatio]</w:t>
        </w:r>
      </w:ins>
    </w:p>
    <w:p w14:paraId="2446CE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PA2" w:date="2022-07-27T21:41:00Z"/>
          <w:rFonts w:ascii="Courier New" w:hAnsi="Courier New"/>
          <w:sz w:val="16"/>
        </w:rPr>
      </w:pPr>
      <w:ins w:id="308" w:author="Ericsson PA2" w:date="2022-07-27T21:41:00Z">
        <w:r w:rsidRPr="00B438B4">
          <w:rPr>
            <w:rFonts w:ascii="Courier New" w:hAnsi="Courier New"/>
            <w:sz w:val="16"/>
          </w:rPr>
          <w:t xml:space="preserve">        - Dedicated resources: means the resources are dedicated for use by </w:t>
        </w:r>
      </w:ins>
    </w:p>
    <w:p w14:paraId="4B6760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PA2" w:date="2022-07-27T21:41:00Z"/>
          <w:rFonts w:ascii="Courier New" w:hAnsi="Courier New"/>
          <w:sz w:val="16"/>
        </w:rPr>
      </w:pPr>
      <w:ins w:id="310" w:author="Ericsson PA2" w:date="2022-07-27T21:41:00Z">
        <w:r w:rsidRPr="00B438B4">
          <w:rPr>
            <w:rFonts w:ascii="Courier New" w:hAnsi="Courier New"/>
            <w:sz w:val="16"/>
          </w:rPr>
          <w:t xml:space="preserve">        the associated RRMPolicyMemberList. These resources can not be shared </w:t>
        </w:r>
      </w:ins>
    </w:p>
    <w:p w14:paraId="57DDFC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PA2" w:date="2022-07-27T21:41:00Z"/>
          <w:rFonts w:ascii="Courier New" w:hAnsi="Courier New"/>
          <w:sz w:val="16"/>
        </w:rPr>
      </w:pPr>
      <w:ins w:id="312" w:author="Ericsson PA2" w:date="2022-07-27T21:41:00Z">
        <w:r w:rsidRPr="00B438B4">
          <w:rPr>
            <w:rFonts w:ascii="Courier New" w:hAnsi="Courier New"/>
            <w:sz w:val="16"/>
          </w:rPr>
          <w:t xml:space="preserve">        even if the associated RRMPolicyMember does not use them. The Dedicated </w:t>
        </w:r>
      </w:ins>
    </w:p>
    <w:p w14:paraId="7A2B3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PA2" w:date="2022-07-27T21:41:00Z"/>
          <w:rFonts w:ascii="Courier New" w:hAnsi="Courier New"/>
          <w:sz w:val="16"/>
        </w:rPr>
      </w:pPr>
      <w:ins w:id="314" w:author="Ericsson PA2" w:date="2022-07-27T21:41:00Z">
        <w:r w:rsidRPr="00B438B4">
          <w:rPr>
            <w:rFonts w:ascii="Courier New" w:hAnsi="Courier New"/>
            <w:sz w:val="16"/>
          </w:rPr>
          <w:t xml:space="preserve">        resources quota is represented by [rRMPolicyDedicatedRatio].";</w:t>
        </w:r>
      </w:ins>
    </w:p>
    <w:p w14:paraId="67FEAD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PA2" w:date="2022-07-27T21:41:00Z"/>
          <w:rFonts w:ascii="Courier New" w:hAnsi="Courier New"/>
          <w:sz w:val="16"/>
        </w:rPr>
      </w:pPr>
      <w:ins w:id="316" w:author="Ericsson PA2" w:date="2022-07-27T21:41:00Z">
        <w:r w:rsidRPr="00B438B4">
          <w:rPr>
            <w:rFonts w:ascii="Courier New" w:hAnsi="Courier New"/>
            <w:sz w:val="16"/>
          </w:rPr>
          <w:t xml:space="preserve">      key id;</w:t>
        </w:r>
      </w:ins>
    </w:p>
    <w:p w14:paraId="305D97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PA2" w:date="2022-07-27T21:41:00Z"/>
          <w:rFonts w:ascii="Courier New" w:hAnsi="Courier New"/>
          <w:sz w:val="16"/>
        </w:rPr>
      </w:pPr>
      <w:ins w:id="318" w:author="Ericsson PA2" w:date="2022-07-27T21:41:00Z">
        <w:r w:rsidRPr="00B438B4">
          <w:rPr>
            <w:rFonts w:ascii="Courier New" w:hAnsi="Courier New"/>
            <w:sz w:val="16"/>
          </w:rPr>
          <w:t xml:space="preserve">      uses top3gpp:Top_Grp;</w:t>
        </w:r>
      </w:ins>
    </w:p>
    <w:p w14:paraId="11869B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PA2" w:date="2022-07-27T21:41:00Z"/>
          <w:rFonts w:ascii="Courier New" w:hAnsi="Courier New"/>
          <w:sz w:val="16"/>
        </w:rPr>
      </w:pPr>
      <w:ins w:id="320" w:author="Ericsson PA2" w:date="2022-07-27T21:41:00Z">
        <w:r w:rsidRPr="00B438B4">
          <w:rPr>
            <w:rFonts w:ascii="Courier New" w:hAnsi="Courier New"/>
            <w:sz w:val="16"/>
          </w:rPr>
          <w:t xml:space="preserve">      container attributes {</w:t>
        </w:r>
      </w:ins>
    </w:p>
    <w:p w14:paraId="74071B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PA2" w:date="2022-07-27T21:41:00Z"/>
          <w:rFonts w:ascii="Courier New" w:hAnsi="Courier New"/>
          <w:sz w:val="16"/>
        </w:rPr>
      </w:pPr>
      <w:ins w:id="322" w:author="Ericsson PA2" w:date="2022-07-27T21:41:00Z">
        <w:r w:rsidRPr="00B438B4">
          <w:rPr>
            <w:rFonts w:ascii="Courier New" w:hAnsi="Courier New"/>
            <w:sz w:val="16"/>
          </w:rPr>
          <w:t xml:space="preserve">        uses RRMPolicyRatioGrp;</w:t>
        </w:r>
      </w:ins>
    </w:p>
    <w:p w14:paraId="4FC5D6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PA2" w:date="2022-07-27T21:41:00Z"/>
          <w:rFonts w:ascii="Courier New" w:hAnsi="Courier New"/>
          <w:sz w:val="16"/>
        </w:rPr>
      </w:pPr>
      <w:ins w:id="324" w:author="Ericsson PA2" w:date="2022-07-27T21:41:00Z">
        <w:r w:rsidRPr="00B438B4">
          <w:rPr>
            <w:rFonts w:ascii="Courier New" w:hAnsi="Courier New"/>
            <w:sz w:val="16"/>
          </w:rPr>
          <w:t xml:space="preserve">      }</w:t>
        </w:r>
      </w:ins>
    </w:p>
    <w:p w14:paraId="73CBF3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PA2" w:date="2022-07-27T21:41:00Z"/>
          <w:rFonts w:ascii="Courier New" w:hAnsi="Courier New"/>
          <w:sz w:val="16"/>
        </w:rPr>
      </w:pPr>
      <w:ins w:id="326" w:author="Ericsson PA2" w:date="2022-07-27T21:4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7248F2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PA2" w:date="2022-07-27T21:41:00Z"/>
          <w:rFonts w:ascii="Courier New" w:hAnsi="Courier New"/>
          <w:sz w:val="16"/>
        </w:rPr>
      </w:pPr>
      <w:ins w:id="328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7391CE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PA2" w:date="2022-07-27T21:41:00Z"/>
          <w:rFonts w:ascii="Courier New" w:hAnsi="Courier New"/>
          <w:sz w:val="16"/>
        </w:rPr>
      </w:pPr>
      <w:ins w:id="330" w:author="Ericsson PA2" w:date="2022-07-27T21:41:00Z">
        <w:r w:rsidRPr="00B438B4">
          <w:rPr>
            <w:rFonts w:ascii="Courier New" w:hAnsi="Courier New"/>
            <w:sz w:val="16"/>
          </w:rPr>
          <w:t xml:space="preserve">  </w:t>
        </w:r>
      </w:ins>
    </w:p>
    <w:p w14:paraId="3BA828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PA2" w:date="2022-07-27T21:41:00Z"/>
          <w:rFonts w:ascii="Courier New" w:hAnsi="Courier New"/>
          <w:sz w:val="16"/>
        </w:rPr>
      </w:pPr>
      <w:ins w:id="332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"/me3gpp:ManagedElement/gnbcucp3gpp:GNBCUCPFunction/" +</w:t>
        </w:r>
      </w:ins>
    </w:p>
    <w:p w14:paraId="3D1CE9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PA2" w:date="2022-07-27T21:41:00Z"/>
          <w:rFonts w:ascii="Courier New" w:hAnsi="Courier New"/>
          <w:sz w:val="16"/>
        </w:rPr>
      </w:pPr>
      <w:ins w:id="334" w:author="Ericsson PA2" w:date="2022-07-27T21:41:00Z">
        <w:r w:rsidRPr="00B438B4">
          <w:rPr>
            <w:rFonts w:ascii="Courier New" w:hAnsi="Courier New"/>
            <w:sz w:val="16"/>
          </w:rPr>
          <w:t xml:space="preserve">      "nrcellcu3gpp:NRCellCU" {</w:t>
        </w:r>
      </w:ins>
    </w:p>
    <w:p w14:paraId="192B54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PA2" w:date="2022-07-27T21:41:00Z"/>
          <w:rFonts w:ascii="Courier New" w:hAnsi="Courier New"/>
          <w:sz w:val="16"/>
        </w:rPr>
      </w:pPr>
      <w:ins w:id="336" w:author="Ericsson PA2" w:date="2022-07-27T21:41:00Z">
        <w:r w:rsidRPr="00B438B4">
          <w:rPr>
            <w:rFonts w:ascii="Courier New" w:hAnsi="Courier New"/>
            <w:sz w:val="16"/>
          </w:rPr>
          <w:t xml:space="preserve">    uses RrmPolicySubtree;</w:t>
        </w:r>
      </w:ins>
    </w:p>
    <w:p w14:paraId="2E536A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 PA2" w:date="2022-07-27T21:41:00Z"/>
          <w:rFonts w:ascii="Courier New" w:hAnsi="Courier New"/>
          <w:sz w:val="16"/>
        </w:rPr>
      </w:pPr>
      <w:ins w:id="338" w:author="Ericsson PA2" w:date="2022-07-27T21:41:00Z">
        <w:r w:rsidRPr="00B438B4">
          <w:rPr>
            <w:rFonts w:ascii="Courier New" w:hAnsi="Courier New"/>
            <w:sz w:val="16"/>
          </w:rPr>
          <w:t xml:space="preserve">  }  </w:t>
        </w:r>
      </w:ins>
    </w:p>
    <w:p w14:paraId="511AA6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 PA2" w:date="2022-07-27T21:41:00Z"/>
          <w:rFonts w:ascii="Courier New" w:hAnsi="Courier New"/>
          <w:sz w:val="16"/>
        </w:rPr>
      </w:pPr>
      <w:ins w:id="340" w:author="Ericsson PA2" w:date="2022-07-27T21:41:00Z">
        <w:r w:rsidRPr="00B438B4">
          <w:rPr>
            <w:rFonts w:ascii="Courier New" w:hAnsi="Courier New"/>
            <w:sz w:val="16"/>
          </w:rPr>
          <w:t xml:space="preserve">  </w:t>
        </w:r>
      </w:ins>
    </w:p>
    <w:p w14:paraId="0661914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PA2" w:date="2022-07-27T21:41:00Z"/>
          <w:rFonts w:ascii="Courier New" w:hAnsi="Courier New"/>
          <w:sz w:val="16"/>
        </w:rPr>
      </w:pPr>
      <w:ins w:id="342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"/me3gpp:ManagedElement/gnbdu3gpp:GNBDUFunction/" +</w:t>
        </w:r>
      </w:ins>
    </w:p>
    <w:p w14:paraId="680E0B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PA2" w:date="2022-07-27T21:41:00Z"/>
          <w:rFonts w:ascii="Courier New" w:hAnsi="Courier New"/>
          <w:sz w:val="16"/>
        </w:rPr>
      </w:pPr>
      <w:ins w:id="344" w:author="Ericsson PA2" w:date="2022-07-27T21:41:00Z">
        <w:r w:rsidRPr="00B438B4">
          <w:rPr>
            <w:rFonts w:ascii="Courier New" w:hAnsi="Courier New"/>
            <w:sz w:val="16"/>
          </w:rPr>
          <w:t xml:space="preserve">      "nrcelldu3gpp:NRCellDU" {</w:t>
        </w:r>
      </w:ins>
    </w:p>
    <w:p w14:paraId="7DCDEA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PA2" w:date="2022-07-27T21:41:00Z"/>
          <w:rFonts w:ascii="Courier New" w:hAnsi="Courier New"/>
          <w:sz w:val="16"/>
        </w:rPr>
      </w:pPr>
      <w:ins w:id="346" w:author="Ericsson PA2" w:date="2022-07-27T21:41:00Z">
        <w:r w:rsidRPr="00B438B4">
          <w:rPr>
            <w:rFonts w:ascii="Courier New" w:hAnsi="Courier New"/>
            <w:sz w:val="16"/>
          </w:rPr>
          <w:t xml:space="preserve">    uses RrmPolicySubtree;</w:t>
        </w:r>
      </w:ins>
    </w:p>
    <w:p w14:paraId="5FB381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PA2" w:date="2022-07-27T21:41:00Z"/>
          <w:rFonts w:ascii="Courier New" w:hAnsi="Courier New"/>
          <w:sz w:val="16"/>
        </w:rPr>
      </w:pPr>
      <w:ins w:id="348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047F86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PA2" w:date="2022-07-27T21:41:00Z"/>
          <w:rFonts w:ascii="Courier New" w:hAnsi="Courier New"/>
          <w:sz w:val="16"/>
        </w:rPr>
      </w:pPr>
    </w:p>
    <w:p w14:paraId="2B6148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0" w:author="Ericsson PA2" w:date="2022-07-27T21:41:00Z"/>
          <w:rFonts w:ascii="Courier New" w:hAnsi="Courier New"/>
          <w:sz w:val="16"/>
        </w:rPr>
      </w:pPr>
      <w:ins w:id="351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"/me3gpp:ManagedElement/gnbcuup3gpp:GNBCUUPFunction" {</w:t>
        </w:r>
      </w:ins>
    </w:p>
    <w:p w14:paraId="4E1894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PA2" w:date="2022-07-27T21:41:00Z"/>
          <w:rFonts w:ascii="Courier New" w:hAnsi="Courier New"/>
          <w:sz w:val="16"/>
        </w:rPr>
      </w:pPr>
      <w:ins w:id="353" w:author="Ericsson PA2" w:date="2022-07-27T21:41:00Z">
        <w:r w:rsidRPr="00B438B4">
          <w:rPr>
            <w:rFonts w:ascii="Courier New" w:hAnsi="Courier New"/>
            <w:sz w:val="16"/>
          </w:rPr>
          <w:t xml:space="preserve">    uses RrmPolicySubtree;</w:t>
        </w:r>
      </w:ins>
    </w:p>
    <w:p w14:paraId="2017C1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PA2" w:date="2022-07-27T21:41:00Z"/>
          <w:rFonts w:ascii="Courier New" w:hAnsi="Courier New"/>
          <w:sz w:val="16"/>
        </w:rPr>
      </w:pPr>
      <w:ins w:id="355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4A63D8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PA2" w:date="2022-07-27T21:41:00Z"/>
          <w:rFonts w:ascii="Courier New" w:hAnsi="Courier New"/>
          <w:sz w:val="16"/>
        </w:rPr>
      </w:pPr>
    </w:p>
    <w:p w14:paraId="737EFE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 PA2" w:date="2022-07-27T21:41:00Z"/>
          <w:rFonts w:ascii="Courier New" w:hAnsi="Courier New"/>
          <w:sz w:val="16"/>
        </w:rPr>
      </w:pPr>
      <w:ins w:id="358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"/me3gpp:ManagedElement/gnbcucp3gpp:GNBCUCPFunction" {</w:t>
        </w:r>
      </w:ins>
    </w:p>
    <w:p w14:paraId="69E499A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PA2" w:date="2022-07-27T21:41:00Z"/>
          <w:rFonts w:ascii="Courier New" w:hAnsi="Courier New"/>
          <w:sz w:val="16"/>
        </w:rPr>
      </w:pPr>
      <w:ins w:id="360" w:author="Ericsson PA2" w:date="2022-07-27T21:41:00Z">
        <w:r w:rsidRPr="00B438B4">
          <w:rPr>
            <w:rFonts w:ascii="Courier New" w:hAnsi="Courier New"/>
            <w:sz w:val="16"/>
          </w:rPr>
          <w:t xml:space="preserve">    uses RrmPolicySubtree;</w:t>
        </w:r>
      </w:ins>
    </w:p>
    <w:p w14:paraId="01E680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PA2" w:date="2022-07-27T21:41:00Z"/>
          <w:rFonts w:ascii="Courier New" w:hAnsi="Courier New"/>
          <w:sz w:val="16"/>
        </w:rPr>
      </w:pPr>
      <w:ins w:id="362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02E7B4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PA2" w:date="2022-07-27T21:41:00Z"/>
          <w:rFonts w:ascii="Courier New" w:hAnsi="Courier New"/>
          <w:sz w:val="16"/>
        </w:rPr>
      </w:pPr>
    </w:p>
    <w:p w14:paraId="0DFBDB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 PA2" w:date="2022-07-27T21:41:00Z"/>
          <w:rFonts w:ascii="Courier New" w:hAnsi="Courier New"/>
          <w:sz w:val="16"/>
        </w:rPr>
      </w:pPr>
      <w:ins w:id="365" w:author="Ericsson PA2" w:date="2022-07-27T21:41:00Z">
        <w:r w:rsidRPr="00B438B4">
          <w:rPr>
            <w:rFonts w:ascii="Courier New" w:hAnsi="Courier New"/>
            <w:sz w:val="16"/>
          </w:rPr>
          <w:t xml:space="preserve">  augment "/me3gpp:ManagedElement/gnbdu3gpp:GNBDUFunction" {</w:t>
        </w:r>
      </w:ins>
    </w:p>
    <w:p w14:paraId="120EF7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 PA2" w:date="2022-07-27T21:41:00Z"/>
          <w:rFonts w:ascii="Courier New" w:hAnsi="Courier New"/>
          <w:sz w:val="16"/>
        </w:rPr>
      </w:pPr>
      <w:ins w:id="367" w:author="Ericsson PA2" w:date="2022-07-27T21:41:00Z">
        <w:r w:rsidRPr="00B438B4">
          <w:rPr>
            <w:rFonts w:ascii="Courier New" w:hAnsi="Courier New"/>
            <w:sz w:val="16"/>
          </w:rPr>
          <w:t xml:space="preserve">    uses RrmPolicySubtree;</w:t>
        </w:r>
      </w:ins>
    </w:p>
    <w:p w14:paraId="634933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PA2" w:date="2022-07-27T21:41:00Z"/>
          <w:rFonts w:ascii="Courier New" w:hAnsi="Courier New"/>
          <w:sz w:val="16"/>
        </w:rPr>
      </w:pPr>
      <w:ins w:id="369" w:author="Ericsson PA2" w:date="2022-07-27T21:4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0A3665BB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Ericsson PA2" w:date="2022-07-27T21:41:00Z"/>
          <w:rFonts w:ascii="Courier New" w:hAnsi="Courier New"/>
          <w:sz w:val="16"/>
        </w:rPr>
      </w:pPr>
      <w:del w:id="371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list RRMPolicyRatio {</w:delText>
        </w:r>
      </w:del>
    </w:p>
    <w:p w14:paraId="63E97951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Ericsson PA2" w:date="2022-07-27T21:41:00Z"/>
          <w:rFonts w:ascii="Courier New" w:hAnsi="Courier New"/>
          <w:sz w:val="16"/>
        </w:rPr>
      </w:pPr>
      <w:del w:id="373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description " The RRMPolicyRatio IOC is one realization of a RRMPolicy_ IOC, </w:delText>
        </w:r>
      </w:del>
    </w:p>
    <w:p w14:paraId="0EE01615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Ericsson PA2" w:date="2022-07-27T21:41:00Z"/>
          <w:rFonts w:ascii="Courier New" w:hAnsi="Courier New"/>
          <w:sz w:val="16"/>
        </w:rPr>
      </w:pPr>
      <w:del w:id="375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see the inheritance in Figure 4.2.1.2-1. This RRM framework allows </w:delText>
        </w:r>
      </w:del>
    </w:p>
    <w:p w14:paraId="45BBEE8F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Ericsson PA2" w:date="2022-07-27T21:41:00Z"/>
          <w:rFonts w:ascii="Courier New" w:hAnsi="Courier New"/>
          <w:sz w:val="16"/>
        </w:rPr>
      </w:pPr>
      <w:del w:id="377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adding new policies, both standardized (like RRMPolicyRatio) or as </w:delText>
        </w:r>
      </w:del>
    </w:p>
    <w:p w14:paraId="55BBB000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Ericsson PA2" w:date="2022-07-27T21:41:00Z"/>
          <w:rFonts w:ascii="Courier New" w:hAnsi="Courier New"/>
          <w:sz w:val="16"/>
        </w:rPr>
      </w:pPr>
      <w:del w:id="379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vendor specific, by inheriting from the </w:delText>
        </w:r>
      </w:del>
    </w:p>
    <w:p w14:paraId="1C5BD7D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" w:author="Ericsson PA2" w:date="2022-07-27T21:41:00Z"/>
          <w:rFonts w:ascii="Courier New" w:hAnsi="Courier New"/>
          <w:sz w:val="16"/>
        </w:rPr>
      </w:pPr>
      <w:del w:id="381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abstract RRMPolicy_ IOC. For details see subclause 4.3.36.";</w:delText>
        </w:r>
      </w:del>
    </w:p>
    <w:p w14:paraId="0A749699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" w:author="Ericsson PA2" w:date="2022-07-27T21:41:00Z"/>
          <w:rFonts w:ascii="Courier New" w:hAnsi="Courier New"/>
          <w:sz w:val="16"/>
        </w:rPr>
      </w:pPr>
      <w:del w:id="383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key id;</w:delText>
        </w:r>
      </w:del>
    </w:p>
    <w:p w14:paraId="35C21B3D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" w:author="Ericsson PA2" w:date="2022-07-27T21:41:00Z"/>
          <w:rFonts w:ascii="Courier New" w:hAnsi="Courier New"/>
          <w:sz w:val="16"/>
        </w:rPr>
      </w:pPr>
      <w:del w:id="385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uses top3gpp:Top_Grp;</w:delText>
        </w:r>
      </w:del>
    </w:p>
    <w:p w14:paraId="729BBAB7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" w:author="Ericsson PA2" w:date="2022-07-27T21:41:00Z"/>
          <w:rFonts w:ascii="Courier New" w:hAnsi="Courier New"/>
          <w:sz w:val="16"/>
        </w:rPr>
      </w:pPr>
      <w:del w:id="387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container attributes {</w:delText>
        </w:r>
      </w:del>
    </w:p>
    <w:p w14:paraId="5B56EA3A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Ericsson PA2" w:date="2022-07-27T21:41:00Z"/>
          <w:rFonts w:ascii="Courier New" w:hAnsi="Courier New"/>
          <w:sz w:val="16"/>
        </w:rPr>
      </w:pPr>
      <w:del w:id="389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  uses RRMPolicyRatioGrp;</w:delText>
        </w:r>
      </w:del>
    </w:p>
    <w:p w14:paraId="306494B4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Ericsson PA2" w:date="2022-07-27T21:41:00Z"/>
          <w:rFonts w:ascii="Courier New" w:hAnsi="Courier New"/>
          <w:sz w:val="16"/>
        </w:rPr>
      </w:pPr>
      <w:del w:id="391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  }</w:delText>
        </w:r>
      </w:del>
    </w:p>
    <w:p w14:paraId="1DA98ADE" w14:textId="77777777" w:rsidR="00B438B4" w:rsidRPr="00B438B4" w:rsidDel="001F000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" w:author="Ericsson PA2" w:date="2022-07-27T21:41:00Z"/>
          <w:rFonts w:ascii="Courier New" w:hAnsi="Courier New"/>
          <w:sz w:val="16"/>
        </w:rPr>
      </w:pPr>
      <w:del w:id="393" w:author="Ericsson PA2" w:date="2022-07-27T21:41:00Z">
        <w:r w:rsidRPr="00B438B4" w:rsidDel="001F0006">
          <w:rPr>
            <w:rFonts w:ascii="Courier New" w:hAnsi="Courier New"/>
            <w:sz w:val="16"/>
          </w:rPr>
          <w:delText xml:space="preserve">  }</w:delText>
        </w:r>
      </w:del>
    </w:p>
    <w:p w14:paraId="0C4139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3D4599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Ericsson PA2" w:date="2022-07-15T15:28:00Z"/>
          <w:rFonts w:ascii="Courier New" w:hAnsi="Courier New"/>
          <w:sz w:val="16"/>
        </w:rPr>
      </w:pPr>
      <w:ins w:id="395" w:author="Ericsson PA2" w:date="2022-07-15T15:28:00Z">
        <w:r w:rsidRPr="00B438B4">
          <w:rPr>
            <w:rFonts w:ascii="Courier New" w:hAnsi="Courier New"/>
            <w:sz w:val="16"/>
          </w:rPr>
          <w:t>&lt;CODE ENDS&gt;</w:t>
        </w:r>
      </w:ins>
    </w:p>
    <w:p w14:paraId="3214964C" w14:textId="77777777" w:rsidR="00B438B4" w:rsidRPr="00B438B4" w:rsidDel="001F242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" w:author="Ericsson PA2" w:date="2022-07-15T15:28:00Z"/>
          <w:rFonts w:ascii="Courier New" w:hAnsi="Courier New"/>
          <w:sz w:val="16"/>
        </w:rPr>
      </w:pPr>
    </w:p>
    <w:p w14:paraId="5AD6B2F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799D2B0F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1D89E386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97" w:name="_Toc59183392"/>
      <w:bookmarkStart w:id="398" w:name="_Toc59184858"/>
      <w:bookmarkStart w:id="399" w:name="_Toc59195793"/>
      <w:bookmarkStart w:id="400" w:name="_Toc59440222"/>
      <w:bookmarkStart w:id="401" w:name="_Toc67990662"/>
      <w:r w:rsidRPr="00B438B4">
        <w:rPr>
          <w:rFonts w:ascii="Arial" w:hAnsi="Arial"/>
          <w:sz w:val="32"/>
          <w:lang w:eastAsia="zh-CN"/>
        </w:rPr>
        <w:t>H.5.2</w:t>
      </w:r>
      <w:r w:rsidRPr="00B438B4">
        <w:rPr>
          <w:rFonts w:ascii="Arial" w:hAnsi="Arial"/>
          <w:sz w:val="32"/>
          <w:lang w:eastAsia="zh-CN"/>
        </w:rPr>
        <w:tab/>
        <w:t>module _3gpp-5gc-nrm-amffunction.yang</w:t>
      </w:r>
      <w:bookmarkEnd w:id="397"/>
      <w:bookmarkEnd w:id="398"/>
      <w:bookmarkEnd w:id="399"/>
      <w:bookmarkEnd w:id="400"/>
      <w:bookmarkEnd w:id="401"/>
    </w:p>
    <w:p w14:paraId="4DEA55E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&lt;CODE </w:t>
      </w:r>
      <w:commentRangeStart w:id="402"/>
      <w:r w:rsidRPr="00B438B4">
        <w:rPr>
          <w:rFonts w:ascii="Courier New" w:hAnsi="Courier New"/>
          <w:sz w:val="16"/>
        </w:rPr>
        <w:t>BEGINS</w:t>
      </w:r>
      <w:commentRangeEnd w:id="402"/>
      <w:r w:rsidR="007C0C12">
        <w:rPr>
          <w:rStyle w:val="CommentReference"/>
        </w:rPr>
        <w:commentReference w:id="402"/>
      </w:r>
      <w:r w:rsidRPr="00B438B4">
        <w:rPr>
          <w:rFonts w:ascii="Courier New" w:hAnsi="Courier New"/>
          <w:sz w:val="16"/>
        </w:rPr>
        <w:t>&gt;</w:t>
      </w:r>
    </w:p>
    <w:p w14:paraId="31EF8B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_3gpp-5gc-nrm-amffunction {</w:t>
      </w:r>
    </w:p>
    <w:p w14:paraId="4DD66A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35AEF5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urn:3gpp:sa5:_3gpp-5gc-nrm-amffunction;</w:t>
      </w:r>
    </w:p>
    <w:p w14:paraId="13FAB6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amf3gpp;</w:t>
      </w:r>
    </w:p>
    <w:p w14:paraId="143940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6FE2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26420C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4EDF1F1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60B9BB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5063DC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import ietf-inet-types { prefix inet; }</w:t>
      </w:r>
    </w:p>
    <w:p w14:paraId="21FFFC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7489B4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1ECB9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519788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3D500F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"AMFFunction derived from basic ManagedFunction.";</w:t>
      </w:r>
    </w:p>
    <w:p w14:paraId="436B88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0F6E1A5F" w14:textId="77777777" w:rsidR="00B438B4" w:rsidRPr="00B438B4" w:rsidDel="002E6217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Ericsson PA2" w:date="2022-07-09T02:42:00Z"/>
          <w:rFonts w:ascii="Courier New" w:hAnsi="Courier New"/>
          <w:sz w:val="16"/>
        </w:rPr>
      </w:pPr>
    </w:p>
    <w:p w14:paraId="0DF655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E428D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1A466F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2020-11-06 { reference CR-0412 ; }</w:t>
      </w:r>
    </w:p>
    <w:p w14:paraId="1B2E6C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2019-10-25 { reference "S5-194457 S5-193518"; }</w:t>
      </w:r>
    </w:p>
    <w:p w14:paraId="5EFD20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DD9B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2019-05-31 { reference "Ericsson refactoring."; }</w:t>
      </w:r>
    </w:p>
    <w:p w14:paraId="63A610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2018-08-07 { reference "Initial revision"; }</w:t>
      </w:r>
    </w:p>
    <w:p w14:paraId="74D882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11DA5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AMFFunctionGrp {</w:t>
      </w:r>
    </w:p>
    <w:p w14:paraId="596A67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AMFFunction IOC";</w:t>
      </w:r>
    </w:p>
    <w:p w14:paraId="620A7D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477C45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8DAD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pLMNIdList {</w:t>
      </w:r>
    </w:p>
    <w:p w14:paraId="273F0E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3914DF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 list of PLMN identifiers (Mobile Country Code and Mobile</w:t>
      </w:r>
    </w:p>
    <w:p w14:paraId="70D462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Network Code).";</w:t>
      </w:r>
    </w:p>
    <w:p w14:paraId="1ED2E2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mnc";</w:t>
      </w:r>
    </w:p>
    <w:p w14:paraId="1B4BE0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48E5BF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102A8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03FF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container aMFIdentifier {</w:t>
      </w:r>
    </w:p>
    <w:p w14:paraId="0A6C55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presence true;</w:t>
      </w:r>
    </w:p>
    <w:p w14:paraId="792AC7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"An AMF identifier, comprising an AMF Region ID, an</w:t>
      </w:r>
    </w:p>
    <w:p w14:paraId="7933C9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AMF Set ID and an AMF Pointer.";  </w:t>
      </w:r>
    </w:p>
    <w:p w14:paraId="52BF30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types3gpp:AmfIdentifier;</w:t>
      </w:r>
    </w:p>
    <w:p w14:paraId="0BB72C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D34089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396E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sBIFQDN {</w:t>
      </w:r>
    </w:p>
    <w:p w14:paraId="5642BE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FQDN of the registered NF instance in the </w:t>
      </w:r>
    </w:p>
    <w:p w14:paraId="599159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service-based interface.";</w:t>
      </w:r>
    </w:p>
    <w:p w14:paraId="3823A3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inet:domain-name;</w:t>
      </w:r>
    </w:p>
    <w:p w14:paraId="4A3A8B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30AFD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79F53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sNSSAIList {</w:t>
      </w:r>
    </w:p>
    <w:p w14:paraId="56526E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33791A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47F125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(Single Network Slice Selection Assistance Information)</w:t>
      </w:r>
    </w:p>
    <w:p w14:paraId="0945E7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An S-NSSAI has an SST (Slice/Service type) and an optional SD </w:t>
      </w:r>
    </w:p>
    <w:p w14:paraId="59DA61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(Slice Differentiator) field.";</w:t>
      </w:r>
    </w:p>
    <w:p w14:paraId="29DBC7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23.003";</w:t>
      </w:r>
    </w:p>
    <w:p w14:paraId="6F898B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"sd sst";</w:t>
      </w:r>
    </w:p>
    <w:p w14:paraId="0AAFF2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types5g3gpp:SNssai;</w:t>
      </w:r>
    </w:p>
    <w:p w14:paraId="1B07AF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0D8A1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61BE35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managedNFProfile {</w:t>
      </w:r>
    </w:p>
    <w:p w14:paraId="591CDA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idx;</w:t>
      </w:r>
    </w:p>
    <w:p w14:paraId="42FEE4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4781F3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5F5E63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types3gpp:ManagedNFProfile;</w:t>
      </w:r>
    </w:p>
    <w:p w14:paraId="431CF4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8CE77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3D59B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commModelList {</w:t>
      </w:r>
    </w:p>
    <w:p w14:paraId="24CDB6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02E840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"groupId";</w:t>
      </w:r>
    </w:p>
    <w:p w14:paraId="22F513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404" w:name="_Hlk55558356"/>
      <w:r w:rsidRPr="00B438B4">
        <w:rPr>
          <w:rFonts w:ascii="Courier New" w:hAnsi="Courier New"/>
          <w:sz w:val="16"/>
        </w:rPr>
        <w:t xml:space="preserve">      description "Specifies a list of commModel. It can be used by NF and </w:t>
      </w:r>
    </w:p>
    <w:p w14:paraId="2F08E0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NF services to interact with each other in 5G Core network ";</w:t>
      </w:r>
    </w:p>
    <w:p w14:paraId="0293DB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23.501";</w:t>
      </w:r>
      <w:bookmarkEnd w:id="404"/>
    </w:p>
    <w:p w14:paraId="7D51D7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types5g3gpp:CommModel;</w:t>
      </w:r>
    </w:p>
    <w:p w14:paraId="47D61B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BF3BE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EFDD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D2047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A5EF5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280308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AMFFunction {</w:t>
      </w:r>
    </w:p>
    <w:p w14:paraId="176306F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"5G Core AMF Function";</w:t>
      </w:r>
    </w:p>
    <w:p w14:paraId="4D0FB9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28.541";</w:t>
      </w:r>
    </w:p>
    <w:p w14:paraId="6F3FE6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0169D1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538A6B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04780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AMFFunctionGrp;</w:t>
      </w:r>
    </w:p>
    <w:p w14:paraId="521D50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}</w:t>
      </w:r>
    </w:p>
    <w:p w14:paraId="49AB5C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4DF54B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66270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98EF7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1CB0B06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416C9BA3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05" w:name="_Toc59183393"/>
      <w:bookmarkStart w:id="406" w:name="_Toc59184859"/>
      <w:bookmarkStart w:id="407" w:name="_Toc59195794"/>
      <w:bookmarkStart w:id="408" w:name="_Toc59440223"/>
      <w:bookmarkStart w:id="409" w:name="_Toc67990663"/>
      <w:r w:rsidRPr="00B438B4">
        <w:rPr>
          <w:rFonts w:ascii="Arial" w:hAnsi="Arial"/>
          <w:sz w:val="32"/>
          <w:lang w:eastAsia="zh-CN"/>
        </w:rPr>
        <w:t>H.5.3</w:t>
      </w:r>
      <w:r w:rsidRPr="00B438B4">
        <w:rPr>
          <w:rFonts w:ascii="Arial" w:hAnsi="Arial"/>
          <w:sz w:val="32"/>
          <w:lang w:eastAsia="zh-CN"/>
        </w:rPr>
        <w:tab/>
        <w:t>module _3gpp-5gc-nrm-amfregion.yang</w:t>
      </w:r>
      <w:bookmarkEnd w:id="405"/>
      <w:bookmarkEnd w:id="406"/>
      <w:bookmarkEnd w:id="407"/>
      <w:bookmarkEnd w:id="408"/>
      <w:bookmarkEnd w:id="409"/>
    </w:p>
    <w:p w14:paraId="7E9BA0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&lt;CODE </w:t>
      </w:r>
      <w:commentRangeStart w:id="410"/>
      <w:r w:rsidRPr="00B438B4">
        <w:rPr>
          <w:rFonts w:ascii="Courier New" w:hAnsi="Courier New"/>
          <w:sz w:val="16"/>
        </w:rPr>
        <w:t>BEGINS</w:t>
      </w:r>
      <w:commentRangeEnd w:id="410"/>
      <w:r w:rsidR="007C0C12">
        <w:rPr>
          <w:rStyle w:val="CommentReference"/>
        </w:rPr>
        <w:commentReference w:id="410"/>
      </w:r>
      <w:r w:rsidRPr="00B438B4">
        <w:rPr>
          <w:rFonts w:ascii="Courier New" w:hAnsi="Courier New"/>
          <w:sz w:val="16"/>
        </w:rPr>
        <w:t>&gt;</w:t>
      </w:r>
    </w:p>
    <w:p w14:paraId="337656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_3gpp-5gc-nrm-amfregion {</w:t>
      </w:r>
    </w:p>
    <w:p w14:paraId="5DD344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0CEEF6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urn:3gpp:sa5:_3gpp-5gc-nrm-amfregion;</w:t>
      </w:r>
    </w:p>
    <w:p w14:paraId="467F6B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amfr3gpp;</w:t>
      </w:r>
    </w:p>
    <w:p w14:paraId="213A6A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5923D4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4E9F99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5BC8B6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3E0B47D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_3gpp-common-managed-function { prefix mf3gpp; }</w:t>
      </w:r>
    </w:p>
    <w:p w14:paraId="51CEFD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_3gpp-5g-common-yang-types { prefix types5g3gpp; }</w:t>
      </w:r>
    </w:p>
    <w:p w14:paraId="0CCF04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D9BF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48977E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76DB4B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AMF Region which consists one or</w:t>
      </w:r>
    </w:p>
    <w:p w14:paraId="55F44C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multiple AMF Sets.";</w:t>
      </w:r>
    </w:p>
    <w:p w14:paraId="182B6E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 PA2" w:date="2022-07-09T02:41:00Z"/>
          <w:rFonts w:ascii="Courier New" w:hAnsi="Courier New" w:cs="Courier New"/>
          <w:sz w:val="16"/>
        </w:rPr>
      </w:pPr>
      <w:r w:rsidRPr="00B438B4">
        <w:rPr>
          <w:rFonts w:ascii="Courier New" w:hAnsi="Courier New" w:cs="Courier New"/>
          <w:sz w:val="16"/>
        </w:rPr>
        <w:t xml:space="preserve">  reference "3GPP TS 28.541 5G Network Resource Model (NRM)";</w:t>
      </w:r>
    </w:p>
    <w:p w14:paraId="553B64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29590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1ED4EA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2020-11-06 { reference CR-0412 ; }</w:t>
      </w:r>
    </w:p>
    <w:p w14:paraId="693D70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2019-10-28 { reference S5-193518 ; }</w:t>
      </w:r>
    </w:p>
    <w:p w14:paraId="7510FE2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2019-06-11 { reference ""; }</w:t>
      </w:r>
    </w:p>
    <w:p w14:paraId="27F294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203DA1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AMFRegionGrp {</w:t>
      </w:r>
    </w:p>
    <w:p w14:paraId="777B254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AMFRegion IOC";</w:t>
      </w:r>
    </w:p>
    <w:p w14:paraId="4A52A0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mf3gpp:ManagedFunctionGrp;</w:t>
      </w:r>
    </w:p>
    <w:p w14:paraId="5EEA5B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5FBE30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pLMNIdList {</w:t>
      </w:r>
    </w:p>
    <w:p w14:paraId="1E4A40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at most six entries of PLMN Identifiers, but at </w:t>
      </w:r>
    </w:p>
    <w:p w14:paraId="219683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least one (the primary PLMN Id).</w:t>
      </w:r>
    </w:p>
    <w:p w14:paraId="264EAA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PLMN Identifier is composed of a Mobile Country Code (MCC) </w:t>
      </w:r>
    </w:p>
    <w:p w14:paraId="32DEA7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a Mobile Network Code (MNC).";</w:t>
      </w:r>
    </w:p>
    <w:p w14:paraId="22DE70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8104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52A4B9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6;</w:t>
      </w:r>
    </w:p>
    <w:p w14:paraId="145FD4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"mcc mnc";</w:t>
      </w:r>
    </w:p>
    <w:p w14:paraId="3B6249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types3gpp:PLMNId;</w:t>
      </w:r>
    </w:p>
    <w:p w14:paraId="44AE68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1F24C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7603A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nRTACList {</w:t>
      </w:r>
    </w:p>
    <w:p w14:paraId="41AF36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Tracking Area Codes (legacy TAC or extended TAC) </w:t>
      </w:r>
    </w:p>
    <w:p w14:paraId="79C310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where the represented management function is serving.";</w:t>
      </w:r>
    </w:p>
    <w:p w14:paraId="4B68405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reference "TS 38.413 clause 9.3.3.10";</w:t>
      </w:r>
    </w:p>
    <w:p w14:paraId="797A437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627B2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2A788F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types3gpp:Tac;</w:t>
      </w:r>
    </w:p>
    <w:p w14:paraId="6E1C08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46BD6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822C2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sNSSAIList {</w:t>
      </w:r>
    </w:p>
    <w:p w14:paraId="6887FE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S-NSSAIs the managed object is capable of supporting.</w:t>
      </w:r>
    </w:p>
    <w:p w14:paraId="4443BFD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(Single Network Slice Selection Assistance Information)</w:t>
      </w:r>
    </w:p>
    <w:p w14:paraId="76249E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 An S-NSSAI has an SST (Slice/Service type) and an optional SD </w:t>
      </w:r>
    </w:p>
    <w:p w14:paraId="75E0D8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         (Slice Differentiator) field.";</w:t>
      </w:r>
    </w:p>
    <w:p w14:paraId="4DCC94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//conditional support only if the network slicing feature is supported.</w:t>
      </w:r>
    </w:p>
    <w:p w14:paraId="3C7489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"3GPP TS 23.003";</w:t>
      </w:r>
    </w:p>
    <w:p w14:paraId="5DCA2E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"sd sst";</w:t>
      </w:r>
    </w:p>
    <w:p w14:paraId="305F80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types5g3gpp:SNssai;</w:t>
      </w:r>
    </w:p>
    <w:p w14:paraId="5AD5E0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A1DE3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7A112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aMFRegionId {</w:t>
      </w:r>
    </w:p>
    <w:p w14:paraId="095D4F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"Represents the AMF Region ID, which identifies the region.";</w:t>
      </w:r>
    </w:p>
    <w:p w14:paraId="5BCA2E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65B61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types3gpp:AmfRegionId;</w:t>
      </w:r>
    </w:p>
    <w:p w14:paraId="2AB73D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2D112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9CD4B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aMFSet {</w:t>
      </w:r>
    </w:p>
    <w:p w14:paraId="13D655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AMFSet that the AFMRegion is associated with.";</w:t>
      </w:r>
    </w:p>
    <w:p w14:paraId="209DCD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</w:rPr>
        <w:t xml:space="preserve">      </w:t>
      </w:r>
      <w:r w:rsidRPr="00B438B4">
        <w:rPr>
          <w:rFonts w:ascii="Courier New" w:hAnsi="Courier New"/>
          <w:sz w:val="16"/>
          <w:lang w:val="fr-FR"/>
        </w:rPr>
        <w:t>min-elements 1;</w:t>
      </w:r>
    </w:p>
    <w:p w14:paraId="60E9626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lastRenderedPageBreak/>
        <w:t xml:space="preserve">      type instance-identifier;</w:t>
      </w:r>
    </w:p>
    <w:p w14:paraId="74711E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}</w:t>
      </w:r>
    </w:p>
    <w:p w14:paraId="32B865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}</w:t>
      </w:r>
    </w:p>
    <w:p w14:paraId="67278CD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</w:t>
      </w:r>
    </w:p>
    <w:p w14:paraId="73532C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augment "/subnet3gpp:SubNetwork" {</w:t>
      </w:r>
    </w:p>
    <w:p w14:paraId="58F0A1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list AMFRegion {</w:t>
      </w:r>
    </w:p>
    <w:p w14:paraId="227CE80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description "5G Core AMFRegion IOC";</w:t>
      </w:r>
    </w:p>
    <w:p w14:paraId="2CDD4B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reference "3GPP TS 28.541";</w:t>
      </w:r>
    </w:p>
    <w:p w14:paraId="40AEDE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  <w:lang w:val="fr-FR"/>
        </w:rPr>
        <w:t xml:space="preserve">      </w:t>
      </w:r>
      <w:r w:rsidRPr="00B438B4">
        <w:rPr>
          <w:rFonts w:ascii="Courier New" w:hAnsi="Courier New"/>
          <w:sz w:val="16"/>
        </w:rPr>
        <w:t>key id;</w:t>
      </w:r>
    </w:p>
    <w:p w14:paraId="0F9A12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24C6FE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110B7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AMFRegionGrp;</w:t>
      </w:r>
    </w:p>
    <w:p w14:paraId="795C45B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3EC9C9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mf3gpp:ManagedFunctionContainedClasses;</w:t>
      </w:r>
    </w:p>
    <w:p w14:paraId="073FF0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AFDE9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9FBB3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0824DA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08E61B9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7EBDCD57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527B801C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12" w:name="_Toc59183418"/>
      <w:bookmarkStart w:id="413" w:name="_Toc59184884"/>
      <w:bookmarkStart w:id="414" w:name="_Toc59195819"/>
      <w:bookmarkStart w:id="415" w:name="_Toc59440248"/>
      <w:bookmarkStart w:id="416" w:name="_Toc67990688"/>
      <w:r w:rsidRPr="00B438B4">
        <w:rPr>
          <w:rFonts w:ascii="Arial" w:hAnsi="Arial"/>
          <w:sz w:val="32"/>
          <w:lang w:eastAsia="zh-CN"/>
        </w:rPr>
        <w:t>H.5.27</w:t>
      </w:r>
      <w:r w:rsidRPr="00B438B4">
        <w:rPr>
          <w:rFonts w:ascii="Arial" w:hAnsi="Arial"/>
          <w:sz w:val="32"/>
          <w:lang w:eastAsia="zh-CN"/>
        </w:rPr>
        <w:tab/>
        <w:t>module _3gpp-5gc-nrm-neffunction.yang</w:t>
      </w:r>
      <w:bookmarkEnd w:id="412"/>
      <w:bookmarkEnd w:id="413"/>
      <w:bookmarkEnd w:id="414"/>
      <w:bookmarkEnd w:id="415"/>
      <w:bookmarkEnd w:id="416"/>
    </w:p>
    <w:p w14:paraId="66EE95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9EE10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</w:rPr>
        <w:t xml:space="preserve">&lt;CODE </w:t>
      </w:r>
      <w:commentRangeStart w:id="417"/>
      <w:r w:rsidRPr="00B438B4">
        <w:rPr>
          <w:rFonts w:ascii="Courier New" w:hAnsi="Courier New"/>
          <w:sz w:val="16"/>
        </w:rPr>
        <w:t>BEGINS</w:t>
      </w:r>
      <w:commentRangeEnd w:id="417"/>
      <w:r w:rsidR="007C0C12">
        <w:rPr>
          <w:rStyle w:val="CommentReference"/>
        </w:rPr>
        <w:commentReference w:id="417"/>
      </w:r>
      <w:r w:rsidRPr="00B438B4">
        <w:rPr>
          <w:rFonts w:ascii="Courier New" w:hAnsi="Courier New"/>
          <w:sz w:val="16"/>
        </w:rPr>
        <w:t>&gt;</w:t>
      </w:r>
    </w:p>
    <w:p w14:paraId="6CF0A43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>module _3gpp-5gc-nrm-neffunction {</w:t>
      </w:r>
    </w:p>
    <w:p w14:paraId="66D969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yang-version 1.1;</w:t>
      </w:r>
    </w:p>
    <w:p w14:paraId="3DB581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77313B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namespace urn:3gpp:sa5:_3gpp-5gc-nrm-neffunction;</w:t>
      </w:r>
    </w:p>
    <w:p w14:paraId="36D038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prefix nef3gpp;</w:t>
      </w:r>
    </w:p>
    <w:p w14:paraId="6D0D0C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28B420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_3gpp-common-managed-function { prefix mf3gpp; }</w:t>
      </w:r>
    </w:p>
    <w:p w14:paraId="214820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_3gpp-common-managed-element { prefix me3gpp; }</w:t>
      </w:r>
    </w:p>
    <w:p w14:paraId="6722620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ietf-inet-types { prefix inet; }</w:t>
      </w:r>
    </w:p>
    <w:p w14:paraId="2D1898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_3gpp-common-top { prefix top3gpp; }</w:t>
      </w:r>
    </w:p>
    <w:p w14:paraId="23A95D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import _3gpp-5g-common-yang-types { prefix types5g3gpp; }</w:t>
      </w:r>
    </w:p>
    <w:p w14:paraId="336E86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3231A4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organization "3gpp SA5";</w:t>
      </w:r>
    </w:p>
    <w:p w14:paraId="3577A3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49C7C3A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description "This IOC represents the NEF function in 5GC. For more </w:t>
      </w:r>
    </w:p>
    <w:p w14:paraId="0FA8F3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information about the NEF, see 3GPP TS 23.501.";</w:t>
      </w:r>
    </w:p>
    <w:p w14:paraId="5F9D99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reference "3GPP TS 28.541";</w:t>
      </w:r>
    </w:p>
    <w:p w14:paraId="3C1E31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6D5F0F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72E2FE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2020-11-06 { reference CR-0412 ; }</w:t>
      </w:r>
    </w:p>
    <w:p w14:paraId="0937A8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revision 2019-10-20 { reference "initial revision"; }</w:t>
      </w:r>
    </w:p>
    <w:p w14:paraId="3753E0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27D647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grouping NEFFunctionGrp {</w:t>
      </w:r>
    </w:p>
    <w:p w14:paraId="6288EF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description "Represents the NEFFunction IOC";</w:t>
      </w:r>
    </w:p>
    <w:p w14:paraId="3A52FC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uses mf3gpp:ManagedFunctionGrp;</w:t>
      </w:r>
    </w:p>
    <w:p w14:paraId="1CBEEB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</w:t>
      </w:r>
    </w:p>
    <w:p w14:paraId="635931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leaf sBIFQDN {</w:t>
      </w:r>
    </w:p>
    <w:p w14:paraId="6FCCAA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"The FQDN of the registered NF instance in the </w:t>
      </w:r>
    </w:p>
    <w:p w14:paraId="19BAC5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service-based interface.";</w:t>
      </w:r>
    </w:p>
    <w:p w14:paraId="2D4A83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type inet:domain-name;</w:t>
      </w:r>
    </w:p>
    <w:p w14:paraId="1EA3CAB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0CA4F36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</w:t>
      </w:r>
    </w:p>
    <w:p w14:paraId="2F1A61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list sNSSAIList {</w:t>
      </w:r>
    </w:p>
    <w:p w14:paraId="2229B5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"List of S-NSSAIs the managed object is capable of supporting.</w:t>
      </w:r>
    </w:p>
    <w:p w14:paraId="352C80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(Single Network Slice Selection Assistance Information)</w:t>
      </w:r>
    </w:p>
    <w:p w14:paraId="0745AF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An S-NSSAI has an SST (Slice/Service type) and an optional SD</w:t>
      </w:r>
    </w:p>
    <w:p w14:paraId="1765E1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  (Slice Differentiator) field.";</w:t>
      </w:r>
    </w:p>
    <w:p w14:paraId="3A7C33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key "sd sst";</w:t>
      </w:r>
    </w:p>
    <w:p w14:paraId="49BE1F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uses types5g3gpp:SNssai;</w:t>
      </w:r>
    </w:p>
    <w:p w14:paraId="1DBB416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33C989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59C8A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leaf-list capabilityList {</w:t>
      </w:r>
    </w:p>
    <w:p w14:paraId="717EE5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"List of supported capabilities of the NEF.";</w:t>
      </w:r>
    </w:p>
    <w:p w14:paraId="2C28138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reference "3GPP TS 23.003";</w:t>
      </w:r>
    </w:p>
    <w:p w14:paraId="1880F57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type string;</w:t>
      </w:r>
    </w:p>
    <w:p w14:paraId="265663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5B3A9E37" w14:textId="77777777" w:rsidR="00B438B4" w:rsidRPr="00B438B4" w:rsidDel="00850BE0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Ericsson PA2" w:date="2022-07-09T02:40:00Z"/>
          <w:rFonts w:ascii="Courier New" w:hAnsi="Courier New"/>
          <w:sz w:val="16"/>
          <w:lang w:eastAsia="zh-CN"/>
        </w:rPr>
      </w:pPr>
    </w:p>
    <w:p w14:paraId="72D490E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del w:id="419" w:author="Ericsson PA2" w:date="2022-07-09T02:40:00Z">
        <w:r w:rsidRPr="00B438B4" w:rsidDel="00850BE0">
          <w:rPr>
            <w:rFonts w:ascii="Courier New" w:hAnsi="Courier New"/>
            <w:sz w:val="16"/>
            <w:lang w:eastAsia="zh-CN"/>
          </w:rPr>
          <w:delText xml:space="preserve">    </w:delText>
        </w:r>
      </w:del>
    </w:p>
    <w:p w14:paraId="5FC8B1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leaf isCAPIFSup {</w:t>
      </w:r>
    </w:p>
    <w:p w14:paraId="3160DA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type boolean;</w:t>
      </w:r>
    </w:p>
    <w:p w14:paraId="6BBC84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}</w:t>
      </w:r>
    </w:p>
    <w:p w14:paraId="3A2B762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lastRenderedPageBreak/>
        <w:t xml:space="preserve">    </w:t>
      </w:r>
    </w:p>
    <w:p w14:paraId="305F9D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}</w:t>
      </w:r>
    </w:p>
    <w:p w14:paraId="5F3710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</w:t>
      </w:r>
    </w:p>
    <w:p w14:paraId="5E7C39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augment "/me3gpp:ManagedElement" {</w:t>
      </w:r>
    </w:p>
    <w:p w14:paraId="5EC30C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list NEFFunction {</w:t>
      </w:r>
    </w:p>
    <w:p w14:paraId="7BBBA5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description "5G Core NEF Function";</w:t>
      </w:r>
    </w:p>
    <w:p w14:paraId="68D20D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reference "3GPP TS 28.541";</w:t>
      </w:r>
    </w:p>
    <w:p w14:paraId="5D52C5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key id;</w:t>
      </w:r>
    </w:p>
    <w:p w14:paraId="4B6B33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uses top3gpp:Top_Grp;</w:t>
      </w:r>
    </w:p>
    <w:p w14:paraId="6AB0A6E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eastAsia="zh-CN"/>
        </w:rPr>
        <w:t xml:space="preserve">      </w:t>
      </w:r>
      <w:r w:rsidRPr="00B438B4">
        <w:rPr>
          <w:rFonts w:ascii="Courier New" w:hAnsi="Courier New"/>
          <w:sz w:val="16"/>
          <w:lang w:val="fr-FR" w:eastAsia="zh-CN"/>
        </w:rPr>
        <w:t>container attributes {</w:t>
      </w:r>
    </w:p>
    <w:p w14:paraId="15FEF5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      uses NEFFunctionGrp;</w:t>
      </w:r>
    </w:p>
    <w:p w14:paraId="711E3C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    }</w:t>
      </w:r>
    </w:p>
    <w:p w14:paraId="30058E0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  }</w:t>
      </w:r>
    </w:p>
    <w:p w14:paraId="602705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 xml:space="preserve">  }</w:t>
      </w:r>
    </w:p>
    <w:p w14:paraId="53F9A1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zh-CN"/>
        </w:rPr>
      </w:pPr>
      <w:r w:rsidRPr="00B438B4">
        <w:rPr>
          <w:rFonts w:ascii="Courier New" w:hAnsi="Courier New"/>
          <w:sz w:val="16"/>
          <w:lang w:val="fr-FR" w:eastAsia="zh-CN"/>
        </w:rPr>
        <w:t>}</w:t>
      </w:r>
    </w:p>
    <w:p w14:paraId="2AB108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>&lt;CODE ENDS&gt;</w:t>
      </w:r>
    </w:p>
    <w:p w14:paraId="649BAB5C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4309C9C1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698DC914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20" w:name="_Toc59183421"/>
      <w:bookmarkStart w:id="421" w:name="_Toc59184887"/>
      <w:bookmarkStart w:id="422" w:name="_Toc59195822"/>
      <w:bookmarkStart w:id="423" w:name="_Toc59440251"/>
      <w:bookmarkStart w:id="424" w:name="_Toc67990691"/>
      <w:r w:rsidRPr="00B438B4">
        <w:rPr>
          <w:rFonts w:ascii="Arial" w:hAnsi="Arial"/>
          <w:sz w:val="32"/>
          <w:lang w:eastAsia="zh-CN"/>
        </w:rPr>
        <w:t>H.5.30</w:t>
      </w:r>
      <w:r w:rsidRPr="00B438B4">
        <w:rPr>
          <w:rFonts w:ascii="Arial" w:hAnsi="Arial"/>
          <w:sz w:val="32"/>
          <w:lang w:eastAsia="zh-CN"/>
        </w:rPr>
        <w:tab/>
        <w:t>module _3gpp-5gc-nrm-configurable5QISet.yang</w:t>
      </w:r>
      <w:bookmarkEnd w:id="420"/>
      <w:bookmarkEnd w:id="421"/>
      <w:bookmarkEnd w:id="422"/>
      <w:bookmarkEnd w:id="423"/>
      <w:bookmarkEnd w:id="424"/>
    </w:p>
    <w:p w14:paraId="7F67E7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02AB32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1128FD4D" w14:textId="77777777" w:rsidR="00B438B4" w:rsidRPr="00B438B4" w:rsidDel="00A4069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Ericsson PA2" w:date="2022-07-09T02:38:00Z"/>
          <w:rFonts w:ascii="Courier New" w:hAnsi="Courier New"/>
          <w:sz w:val="16"/>
        </w:rPr>
      </w:pPr>
    </w:p>
    <w:p w14:paraId="6C8A23AC" w14:textId="77777777" w:rsidR="00B438B4" w:rsidRPr="00B438B4" w:rsidDel="00A4069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" w:author="Ericsson PA2" w:date="2022-07-09T02:38:00Z"/>
          <w:rFonts w:ascii="Courier New" w:hAnsi="Courier New"/>
          <w:sz w:val="16"/>
        </w:rPr>
      </w:pPr>
    </w:p>
    <w:p w14:paraId="0A8780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_3gpp-5gc-nrm-configurable5qiset {</w:t>
      </w:r>
    </w:p>
    <w:p w14:paraId="0B4F564A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Ericsson PA2" w:date="2022-07-28T01:44:00Z"/>
          <w:rFonts w:ascii="Courier New" w:hAnsi="Courier New"/>
          <w:sz w:val="16"/>
        </w:rPr>
      </w:pPr>
      <w:bookmarkStart w:id="428" w:name="_Hlk109866068"/>
      <w:r w:rsidRPr="00B438B4">
        <w:rPr>
          <w:rFonts w:ascii="Courier New" w:hAnsi="Courier New"/>
          <w:sz w:val="16"/>
        </w:rPr>
        <w:t xml:space="preserve">  yang-version 1.1;</w:t>
      </w:r>
    </w:p>
    <w:p w14:paraId="7DAE1C3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del w:id="429" w:author="Ericsson PA2" w:date="2022-07-28T01:44:00Z">
        <w:r w:rsidRPr="00B438B4" w:rsidDel="00EC37D2">
          <w:rPr>
            <w:rFonts w:ascii="Courier New" w:hAnsi="Courier New"/>
            <w:sz w:val="16"/>
          </w:rPr>
          <w:delText xml:space="preserve">  </w:delText>
        </w:r>
      </w:del>
    </w:p>
    <w:p w14:paraId="1B7D40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urn:3gpp:sa5:_3gpp-5gc-nrm-configurable5qiset;</w:t>
      </w:r>
    </w:p>
    <w:p w14:paraId="2F2CA63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Conf5QIs3gpp;</w:t>
      </w:r>
    </w:p>
    <w:p w14:paraId="5EF12B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50B80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054CD497" w14:textId="1EBAFD3F" w:rsidR="00B438B4" w:rsidRPr="00B438B4" w:rsidDel="005F5BA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" w:author="Ericsson PA2" w:date="2022-08-04T16:15:00Z"/>
          <w:rFonts w:ascii="Courier New" w:hAnsi="Courier New"/>
          <w:sz w:val="16"/>
        </w:rPr>
      </w:pPr>
      <w:del w:id="431" w:author="Ericsson PA2" w:date="2022-08-04T16:15:00Z">
        <w:r w:rsidRPr="00B438B4" w:rsidDel="005F5BA6">
          <w:rPr>
            <w:rFonts w:ascii="Courier New" w:hAnsi="Courier New"/>
            <w:sz w:val="16"/>
          </w:rPr>
          <w:delText xml:space="preserve">  import _3gpp-common-managed-element { prefix me3gpp; }</w:delText>
        </w:r>
      </w:del>
    </w:p>
    <w:p w14:paraId="6F845987" w14:textId="2D762AAE" w:rsidR="00B438B4" w:rsidRPr="00B438B4" w:rsidDel="005F5BA6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" w:author="Ericsson PA2" w:date="2022-08-04T16:15:00Z"/>
          <w:rFonts w:ascii="Courier New" w:hAnsi="Courier New"/>
          <w:sz w:val="16"/>
        </w:rPr>
      </w:pPr>
      <w:del w:id="433" w:author="Ericsson PA2" w:date="2022-08-04T16:15:00Z">
        <w:r w:rsidRPr="00B438B4" w:rsidDel="005F5BA6">
          <w:rPr>
            <w:rFonts w:ascii="Courier New" w:hAnsi="Courier New"/>
            <w:sz w:val="16"/>
          </w:rPr>
          <w:delText xml:space="preserve">  import _3gpp-common-subnetwork { prefix subnet3gpp; }</w:delText>
        </w:r>
      </w:del>
    </w:p>
    <w:p w14:paraId="436B84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0EC647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679F20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5EA4E8C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configurable</w:t>
      </w:r>
      <w:del w:id="434" w:author="Ericsson PA2" w:date="2022-07-09T02:39:00Z">
        <w:r w:rsidRPr="00B438B4" w:rsidDel="00A40699">
          <w:rPr>
            <w:rFonts w:ascii="Courier New" w:hAnsi="Courier New"/>
            <w:sz w:val="16"/>
          </w:rPr>
          <w:delText>ized</w:delText>
        </w:r>
      </w:del>
      <w:r w:rsidRPr="00B438B4">
        <w:rPr>
          <w:rFonts w:ascii="Courier New" w:hAnsi="Courier New"/>
          <w:sz w:val="16"/>
        </w:rPr>
        <w:t xml:space="preserve"> 5QIs, including </w:t>
      </w:r>
    </w:p>
    <w:p w14:paraId="7782F6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their QoS characteristics, that need to be pre-configured </w:t>
      </w:r>
    </w:p>
    <w:p w14:paraId="763B69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(and configurable) to the 5G NFs.";</w:t>
      </w:r>
    </w:p>
    <w:p w14:paraId="6054FC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28.541";</w:t>
      </w:r>
    </w:p>
    <w:p w14:paraId="3755C6E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BC5964" w14:textId="34A1637D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 PA2" w:date="2022-07-28T01:45:00Z"/>
          <w:rFonts w:ascii="Courier New" w:hAnsi="Courier New"/>
          <w:sz w:val="16"/>
        </w:rPr>
      </w:pPr>
      <w:ins w:id="436" w:author="Ericsson PA2" w:date="2022-07-28T01:45:00Z">
        <w:r w:rsidRPr="00B438B4">
          <w:rPr>
            <w:rFonts w:ascii="Courier New" w:hAnsi="Courier New"/>
            <w:sz w:val="16"/>
          </w:rPr>
          <w:t xml:space="preserve">  revision 2022-07-27 { reference "CR-</w:t>
        </w:r>
      </w:ins>
      <w:ins w:id="437" w:author="Ericsson PA2" w:date="2022-08-04T15:38:00Z">
        <w:r w:rsidR="00E95EC3">
          <w:rPr>
            <w:rFonts w:ascii="Courier New" w:hAnsi="Courier New"/>
            <w:sz w:val="16"/>
          </w:rPr>
          <w:t>0769</w:t>
        </w:r>
      </w:ins>
      <w:ins w:id="438" w:author="Ericsson PA2" w:date="2022-07-28T01:45:00Z">
        <w:r w:rsidRPr="00B438B4">
          <w:rPr>
            <w:rFonts w:ascii="Courier New" w:hAnsi="Courier New"/>
            <w:sz w:val="16"/>
          </w:rPr>
          <w:t>"; }</w:t>
        </w:r>
      </w:ins>
    </w:p>
    <w:p w14:paraId="04BE4A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2022-04-29 { reference "CR-0729"; }</w:t>
      </w:r>
    </w:p>
    <w:p w14:paraId="133C6C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1013F6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2020-08-04 { reference "CR-0321"; }</w:t>
      </w:r>
    </w:p>
    <w:p w14:paraId="68F00A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2020-06-03 { reference "CR-0286"; }</w:t>
      </w:r>
    </w:p>
    <w:p w14:paraId="5BBFD2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8F196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PacketErrorRate</w:t>
      </w:r>
      <w:ins w:id="439" w:author="Ericsson PA2" w:date="2022-07-28T01:45:00Z">
        <w:r w:rsidRPr="00B438B4">
          <w:rPr>
            <w:rFonts w:ascii="Courier New" w:hAnsi="Courier New"/>
            <w:sz w:val="16"/>
          </w:rPr>
          <w:t>Grp</w:t>
        </w:r>
      </w:ins>
      <w:r w:rsidRPr="00B438B4">
        <w:rPr>
          <w:rFonts w:ascii="Courier New" w:hAnsi="Courier New"/>
          <w:sz w:val="16"/>
        </w:rPr>
        <w:t xml:space="preserve"> {</w:t>
      </w:r>
    </w:p>
    <w:p w14:paraId="171732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scalar {</w:t>
      </w:r>
    </w:p>
    <w:p w14:paraId="700916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27C216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0..9 ;</w:t>
      </w:r>
    </w:p>
    <w:p w14:paraId="5BF4B5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5DDB1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4E604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Packet Error Rate of a 5QI expressed as Scalar x 10-k </w:t>
      </w:r>
    </w:p>
    <w:p w14:paraId="77598F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where k is the Exponent.";</w:t>
      </w:r>
    </w:p>
    <w:p w14:paraId="41EA14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C2149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exponent {</w:t>
      </w:r>
    </w:p>
    <w:p w14:paraId="341E7B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10717B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0..9 ;</w:t>
      </w:r>
    </w:p>
    <w:p w14:paraId="6CA2AA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77FB6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999289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Packet Error Rate of a 5QI expressed as Scalar x 10-k, </w:t>
      </w:r>
    </w:p>
    <w:p w14:paraId="43B807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where k is the Exponent.";</w:t>
      </w:r>
    </w:p>
    <w:p w14:paraId="060B15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253C5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2D88B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6552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FiveQICharacteristicsGrp</w:t>
      </w:r>
      <w:ins w:id="440" w:author="Ericsson PA2" w:date="2022-07-28T01:47:00Z">
        <w:r w:rsidRPr="00B438B4">
          <w:rPr>
            <w:rFonts w:ascii="Courier New" w:hAnsi="Courier New"/>
            <w:sz w:val="16"/>
          </w:rPr>
          <w:t xml:space="preserve"> </w:t>
        </w:r>
      </w:ins>
      <w:r w:rsidRPr="00B438B4">
        <w:rPr>
          <w:rFonts w:ascii="Courier New" w:hAnsi="Courier New"/>
          <w:sz w:val="16"/>
        </w:rPr>
        <w:t>{</w:t>
      </w:r>
    </w:p>
    <w:p w14:paraId="021356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  <w:t>description "Represents the FiveQICharacteristics IOC.";</w:t>
      </w:r>
    </w:p>
    <w:p w14:paraId="3AF5AF7E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1" w:author="Ericsson PA2" w:date="2022-07-28T01:47:00Z"/>
          <w:rFonts w:ascii="Courier New" w:hAnsi="Courier New"/>
          <w:sz w:val="16"/>
        </w:rPr>
      </w:pPr>
      <w:del w:id="442" w:author="Ericsson PA2" w:date="2022-07-28T01:47:00Z">
        <w:r w:rsidRPr="00B438B4" w:rsidDel="00EC37D2">
          <w:rPr>
            <w:rFonts w:ascii="Courier New" w:hAnsi="Courier New"/>
            <w:sz w:val="16"/>
          </w:rPr>
          <w:tab/>
          <w:delText>reference "3GPP TS 28.541";</w:delText>
        </w:r>
      </w:del>
    </w:p>
    <w:p w14:paraId="7E5A576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3" w:author="Ericsson PA2" w:date="2022-07-28T01:47:00Z"/>
          <w:rFonts w:ascii="Courier New" w:hAnsi="Courier New"/>
          <w:sz w:val="16"/>
        </w:rPr>
      </w:pPr>
      <w:del w:id="444" w:author="Ericsson PA2" w:date="2022-07-28T01:47:00Z">
        <w:r w:rsidRPr="00B438B4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6AD71694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Ericsson PA2" w:date="2022-07-28T01:47:00Z"/>
          <w:rFonts w:ascii="Courier New" w:hAnsi="Courier New"/>
          <w:sz w:val="16"/>
        </w:rPr>
      </w:pPr>
      <w:del w:id="446" w:author="Ericsson PA2" w:date="2022-07-28T01:47:00Z">
        <w:r w:rsidRPr="00B438B4" w:rsidDel="00EC37D2">
          <w:rPr>
            <w:rFonts w:ascii="Courier New" w:hAnsi="Courier New"/>
            <w:sz w:val="16"/>
          </w:rPr>
          <w:delText xml:space="preserve">  list configurableFiveQIs {</w:delText>
        </w:r>
      </w:del>
    </w:p>
    <w:p w14:paraId="588A0CCC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Ericsson PA2" w:date="2022-07-28T01:47:00Z"/>
          <w:rFonts w:ascii="Courier New" w:hAnsi="Courier New"/>
          <w:sz w:val="16"/>
        </w:rPr>
      </w:pPr>
      <w:del w:id="448" w:author="Ericsson PA2" w:date="2022-07-28T01:47:00Z">
        <w:r w:rsidRPr="00B438B4" w:rsidDel="00EC37D2">
          <w:rPr>
            <w:rFonts w:ascii="Courier New" w:hAnsi="Courier New"/>
            <w:sz w:val="16"/>
          </w:rPr>
          <w:delText xml:space="preserve">    key fiveQIValue;</w:delText>
        </w:r>
      </w:del>
    </w:p>
    <w:p w14:paraId="4319D0A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fiveQIValue {</w:t>
      </w:r>
    </w:p>
    <w:p w14:paraId="5065F7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72E5EC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0..255 ;</w:t>
      </w:r>
    </w:p>
    <w:p w14:paraId="79C152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}</w:t>
      </w:r>
    </w:p>
    <w:p w14:paraId="0894E7E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5390D6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"Identifies the 5QI value.";</w:t>
      </w:r>
    </w:p>
    <w:p w14:paraId="7675F0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5A256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FD5FD1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resourceType {</w:t>
      </w:r>
    </w:p>
    <w:p w14:paraId="2F5A9C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enumeration {</w:t>
      </w:r>
    </w:p>
    <w:p w14:paraId="423AF80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GBR;</w:t>
      </w:r>
    </w:p>
    <w:p w14:paraId="6B497BA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enum NON_GBR;</w:t>
      </w:r>
    </w:p>
    <w:p w14:paraId="7D18C8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3AE1D6B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04F5F1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"It indicates the Resource Type of a 5QI, as specified </w:t>
      </w:r>
    </w:p>
    <w:p w14:paraId="6A43A9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 TS 23.501 ";</w:t>
      </w:r>
    </w:p>
    <w:p w14:paraId="40CD181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721D9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8AFAC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priorityLevel {</w:t>
      </w:r>
    </w:p>
    <w:p w14:paraId="56890D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62E75E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0..127 ;</w:t>
      </w:r>
    </w:p>
    <w:p w14:paraId="610E86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0538E5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Ericsson PA2" w:date="2022-07-28T01:48:00Z"/>
          <w:rFonts w:ascii="Courier New" w:hAnsi="Courier New"/>
          <w:sz w:val="16"/>
        </w:rPr>
      </w:pPr>
      <w:ins w:id="450" w:author="Ericsson PA2" w:date="2022-07-28T01:48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72BBF9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 PA2" w:date="2022-07-28T01:48:00Z"/>
          <w:rFonts w:ascii="Courier New" w:hAnsi="Courier New"/>
          <w:sz w:val="16"/>
        </w:rPr>
      </w:pPr>
      <w:ins w:id="452" w:author="Ericsson PA2" w:date="2022-07-28T01:48:00Z">
        <w:r w:rsidRPr="00B438B4">
          <w:rPr>
            <w:rFonts w:ascii="Courier New" w:hAnsi="Courier New"/>
            <w:sz w:val="16"/>
          </w:rPr>
          <w:t xml:space="preserve">      description "It indicates the Priority Level of a 5QI, as specified</w:t>
        </w:r>
      </w:ins>
    </w:p>
    <w:p w14:paraId="306D4D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ricsson PA2" w:date="2022-07-28T01:48:00Z"/>
          <w:rFonts w:ascii="Courier New" w:hAnsi="Courier New"/>
          <w:sz w:val="16"/>
        </w:rPr>
      </w:pPr>
      <w:ins w:id="454" w:author="Ericsson PA2" w:date="2022-07-28T01:48:00Z">
        <w:r w:rsidRPr="00B438B4">
          <w:rPr>
            <w:rFonts w:ascii="Courier New" w:hAnsi="Courier New"/>
            <w:sz w:val="16"/>
          </w:rPr>
          <w:t xml:space="preserve">        in TS 23.501.";</w:t>
        </w:r>
      </w:ins>
    </w:p>
    <w:p w14:paraId="6C546C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DC6A8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93572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packetDelayBudget {</w:t>
      </w:r>
    </w:p>
    <w:p w14:paraId="22865C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17914D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0..1023 ;</w:t>
      </w:r>
    </w:p>
    <w:p w14:paraId="3C59BD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59C0C0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 PA2" w:date="2022-07-28T01:48:00Z"/>
          <w:rFonts w:ascii="Courier New" w:hAnsi="Courier New"/>
          <w:sz w:val="16"/>
        </w:rPr>
      </w:pPr>
      <w:ins w:id="456" w:author="Ericsson PA2" w:date="2022-07-28T01:48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529703C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"Indicates the Packet Delay Budget (in unit of 0.5ms)of a 5QI, </w:t>
      </w:r>
    </w:p>
    <w:p w14:paraId="067800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as specified in TS 23.501 ";</w:t>
      </w:r>
    </w:p>
    <w:p w14:paraId="44B9B0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2C3A6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6D7FCA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packetErrorRate {</w:t>
      </w:r>
    </w:p>
    <w:p w14:paraId="67057A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"scalar exponent";</w:t>
      </w:r>
    </w:p>
    <w:p w14:paraId="582CD7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 PA2" w:date="2022-07-28T01:49:00Z"/>
          <w:rFonts w:ascii="Courier New" w:hAnsi="Courier New"/>
          <w:sz w:val="16"/>
        </w:rPr>
      </w:pPr>
      <w:ins w:id="458" w:author="Ericsson PA2" w:date="2022-07-28T01:49:00Z">
        <w:r w:rsidRPr="00B438B4">
          <w:rPr>
            <w:rFonts w:ascii="Courier New" w:hAnsi="Courier New"/>
            <w:sz w:val="16"/>
          </w:rPr>
          <w:t xml:space="preserve">      min-elements 1;</w:t>
        </w:r>
      </w:ins>
    </w:p>
    <w:p w14:paraId="4B5265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330A73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 PA2" w:date="2022-07-28T01:49:00Z"/>
          <w:rFonts w:ascii="Courier New" w:hAnsi="Courier New"/>
          <w:sz w:val="16"/>
        </w:rPr>
      </w:pPr>
      <w:ins w:id="460" w:author="Ericsson PA2" w:date="2022-07-28T01:49:00Z">
        <w:r w:rsidRPr="00B438B4">
          <w:rPr>
            <w:rFonts w:ascii="Courier New" w:hAnsi="Courier New"/>
            <w:sz w:val="16"/>
          </w:rPr>
          <w:t xml:space="preserve">      uses PacketErrorRateGrp;</w:t>
        </w:r>
      </w:ins>
    </w:p>
    <w:p w14:paraId="330CFB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 PA2" w:date="2022-07-28T01:49:00Z"/>
          <w:rFonts w:ascii="Courier New" w:hAnsi="Courier New"/>
          <w:sz w:val="16"/>
        </w:rPr>
      </w:pPr>
      <w:ins w:id="462" w:author="Ericsson PA2" w:date="2022-07-28T01:49:00Z">
        <w:r w:rsidRPr="00B438B4">
          <w:rPr>
            <w:rFonts w:ascii="Courier New" w:hAnsi="Courier New"/>
            <w:sz w:val="16"/>
          </w:rPr>
          <w:t xml:space="preserve">      description "It indicates the Packet Error Rate of a 5QI,</w:t>
        </w:r>
      </w:ins>
    </w:p>
    <w:p w14:paraId="14267DA4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3" w:author="Ericsson PA2" w:date="2022-07-28T01:49:00Z"/>
          <w:rFonts w:ascii="Courier New" w:hAnsi="Courier New"/>
          <w:sz w:val="16"/>
        </w:rPr>
      </w:pPr>
      <w:ins w:id="464" w:author="Ericsson PA2" w:date="2022-07-28T01:49:00Z">
        <w:r w:rsidRPr="00B438B4">
          <w:rPr>
            <w:rFonts w:ascii="Courier New" w:hAnsi="Courier New"/>
            <w:sz w:val="16"/>
          </w:rPr>
          <w:t xml:space="preserve">        as specified in TS 23.501.";</w:t>
        </w:r>
      </w:ins>
      <w:del w:id="465" w:author="Ericsson PA2" w:date="2022-07-28T01:49:00Z">
        <w:r w:rsidRPr="00B438B4" w:rsidDel="00EC37D2">
          <w:rPr>
            <w:rFonts w:ascii="Courier New" w:hAnsi="Courier New"/>
            <w:sz w:val="16"/>
          </w:rPr>
          <w:delText xml:space="preserve">      uses PacketErrorRate;</w:delText>
        </w:r>
      </w:del>
    </w:p>
    <w:p w14:paraId="23AEACD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PA2" w:date="2022-07-28T01:49:00Z"/>
          <w:rFonts w:ascii="Courier New" w:hAnsi="Courier New"/>
          <w:sz w:val="16"/>
        </w:rPr>
      </w:pPr>
    </w:p>
    <w:p w14:paraId="7F29405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7" w:author="Ericsson PA2" w:date="2022-07-28T01:49:00Z"/>
          <w:rFonts w:ascii="Courier New" w:hAnsi="Courier New"/>
          <w:sz w:val="16"/>
        </w:rPr>
      </w:pPr>
      <w:del w:id="468" w:author="Ericsson PA2" w:date="2022-07-28T01:49:00Z">
        <w:r w:rsidRPr="00B438B4" w:rsidDel="00EC37D2">
          <w:rPr>
            <w:rFonts w:ascii="Courier New" w:hAnsi="Courier New"/>
            <w:sz w:val="16"/>
          </w:rPr>
          <w:delText xml:space="preserve">      reference "TS 23.501";</w:delText>
        </w:r>
      </w:del>
    </w:p>
    <w:p w14:paraId="6C9554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37DA23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6893F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averagingWindow {</w:t>
      </w:r>
    </w:p>
    <w:p w14:paraId="1A45B0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 {</w:t>
      </w:r>
    </w:p>
    <w:p w14:paraId="7E965D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0..4095 ;</w:t>
      </w:r>
    </w:p>
    <w:p w14:paraId="6984E3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2A2411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 PA2" w:date="2022-07-28T01:49:00Z"/>
          <w:rFonts w:ascii="Courier New" w:hAnsi="Courier New"/>
          <w:sz w:val="16"/>
        </w:rPr>
      </w:pPr>
      <w:ins w:id="470" w:author="Ericsson PA2" w:date="2022-07-28T01:49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44B106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ms;</w:t>
      </w:r>
    </w:p>
    <w:p w14:paraId="564AF1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"TS 23.501";</w:t>
      </w:r>
    </w:p>
    <w:p w14:paraId="14187F4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AD697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657A82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maximumDataBurstVolume {</w:t>
      </w:r>
    </w:p>
    <w:p w14:paraId="27E701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uint32{</w:t>
      </w:r>
    </w:p>
    <w:p w14:paraId="6422E0F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range 0..4095 ;</w:t>
      </w:r>
    </w:p>
    <w:p w14:paraId="291D7A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AF972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ricsson PA2" w:date="2022-07-28T01:51:00Z"/>
          <w:rFonts w:ascii="Courier New" w:hAnsi="Courier New"/>
          <w:sz w:val="16"/>
        </w:rPr>
      </w:pPr>
      <w:ins w:id="472" w:author="Ericsson PA2" w:date="2022-07-28T01:51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7E9E35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units byte;</w:t>
      </w:r>
    </w:p>
    <w:p w14:paraId="166F24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0EAAD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061FBA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45E3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 PA2" w:date="2022-07-28T01:51:00Z"/>
          <w:rFonts w:ascii="Courier New" w:hAnsi="Courier New"/>
          <w:sz w:val="16"/>
        </w:rPr>
      </w:pPr>
      <w:ins w:id="474" w:author="Ericsson PA2" w:date="2022-07-28T01:51:00Z">
        <w:r w:rsidRPr="00B438B4">
          <w:rPr>
            <w:rFonts w:ascii="Courier New" w:hAnsi="Courier New"/>
            <w:sz w:val="16"/>
          </w:rPr>
          <w:t xml:space="preserve">  grouping Configurable5QISetGrp {</w:t>
        </w:r>
      </w:ins>
    </w:p>
    <w:p w14:paraId="363AA1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 PA2" w:date="2022-07-28T01:51:00Z"/>
          <w:rFonts w:ascii="Courier New" w:hAnsi="Courier New"/>
          <w:sz w:val="16"/>
        </w:rPr>
      </w:pPr>
      <w:ins w:id="476" w:author="Ericsson PA2" w:date="2022-07-28T01:51:00Z">
        <w:r w:rsidRPr="00B438B4">
          <w:rPr>
            <w:rFonts w:ascii="Courier New" w:hAnsi="Courier New"/>
            <w:sz w:val="16"/>
          </w:rPr>
          <w:t xml:space="preserve">    description "Represents the Configurable5QISet IOC.</w:t>
        </w:r>
      </w:ins>
    </w:p>
    <w:p w14:paraId="024742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 PA2" w:date="2022-07-28T01:51:00Z"/>
          <w:rFonts w:ascii="Courier New" w:hAnsi="Courier New"/>
          <w:sz w:val="16"/>
        </w:rPr>
      </w:pPr>
      <w:ins w:id="478" w:author="Ericsson PA2" w:date="2022-07-28T01:51:00Z">
        <w:r w:rsidRPr="00B438B4">
          <w:rPr>
            <w:rFonts w:ascii="Courier New" w:hAnsi="Courier New"/>
            <w:sz w:val="16"/>
          </w:rPr>
          <w:t xml:space="preserve">      No attributes defined.";</w:t>
        </w:r>
      </w:ins>
    </w:p>
    <w:p w14:paraId="02D0DB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PA2" w:date="2022-07-28T01:51:00Z"/>
          <w:rFonts w:ascii="Courier New" w:hAnsi="Courier New"/>
          <w:sz w:val="16"/>
        </w:rPr>
      </w:pPr>
      <w:ins w:id="480" w:author="Ericsson PA2" w:date="2022-07-28T01:51:00Z">
        <w:r w:rsidRPr="00B438B4">
          <w:rPr>
            <w:rFonts w:ascii="Courier New" w:hAnsi="Courier New"/>
            <w:sz w:val="16"/>
          </w:rPr>
          <w:t xml:space="preserve">  }</w:t>
        </w:r>
      </w:ins>
    </w:p>
    <w:p w14:paraId="219343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 PA2" w:date="2022-07-28T01:51:00Z"/>
          <w:rFonts w:ascii="Courier New" w:hAnsi="Courier New"/>
          <w:sz w:val="16"/>
        </w:rPr>
      </w:pPr>
      <w:ins w:id="482" w:author="Ericsson PA2" w:date="2022-07-28T01:51:00Z">
        <w:r w:rsidRPr="00B438B4">
          <w:rPr>
            <w:rFonts w:ascii="Courier New" w:hAnsi="Courier New"/>
            <w:sz w:val="16"/>
          </w:rPr>
          <w:t xml:space="preserve">  </w:t>
        </w:r>
      </w:ins>
    </w:p>
    <w:p w14:paraId="299D4C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ricsson PA2" w:date="2022-07-28T01:51:00Z"/>
          <w:rFonts w:ascii="Courier New" w:hAnsi="Courier New"/>
          <w:sz w:val="16"/>
        </w:rPr>
      </w:pPr>
      <w:ins w:id="484" w:author="Ericsson PA2" w:date="2022-07-28T01:51:00Z">
        <w:r w:rsidRPr="00B438B4">
          <w:rPr>
            <w:rFonts w:ascii="Courier New" w:hAnsi="Courier New"/>
            <w:sz w:val="16"/>
          </w:rPr>
          <w:t xml:space="preserve">  grouping FiveQICharacteristicsSubtree {</w:t>
        </w:r>
      </w:ins>
    </w:p>
    <w:p w14:paraId="127BDB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 PA2" w:date="2022-07-28T01:51:00Z"/>
          <w:rFonts w:ascii="Courier New" w:hAnsi="Courier New"/>
          <w:sz w:val="16"/>
        </w:rPr>
      </w:pPr>
      <w:ins w:id="486" w:author="Ericsson PA2" w:date="2022-07-28T01:51:00Z">
        <w:r w:rsidRPr="00B438B4">
          <w:rPr>
            <w:rFonts w:ascii="Courier New" w:hAnsi="Courier New"/>
            <w:sz w:val="16"/>
          </w:rPr>
          <w:t xml:space="preserve">    list FiveQICharacteristics {</w:t>
        </w:r>
      </w:ins>
    </w:p>
    <w:p w14:paraId="349807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 PA2" w:date="2022-07-28T01:51:00Z"/>
          <w:rFonts w:ascii="Courier New" w:hAnsi="Courier New"/>
          <w:sz w:val="16"/>
        </w:rPr>
      </w:pPr>
      <w:ins w:id="488" w:author="Ericsson PA2" w:date="2022-07-28T01:51:00Z">
        <w:r w:rsidRPr="00B438B4">
          <w:rPr>
            <w:rFonts w:ascii="Courier New" w:hAnsi="Courier New"/>
            <w:sz w:val="16"/>
          </w:rPr>
          <w:t xml:space="preserve">      description "This specifies the 5QI value and the corresponding</w:t>
        </w:r>
      </w:ins>
    </w:p>
    <w:p w14:paraId="47773C8B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" w:author="Ericsson PA2" w:date="2022-07-28T01:51:00Z"/>
          <w:rFonts w:ascii="Courier New" w:hAnsi="Courier New"/>
          <w:sz w:val="16"/>
        </w:rPr>
      </w:pPr>
      <w:ins w:id="490" w:author="Ericsson PA2" w:date="2022-07-28T01:51:00Z">
        <w:r w:rsidRPr="00B438B4">
          <w:rPr>
            <w:rFonts w:ascii="Courier New" w:hAnsi="Courier New"/>
            <w:sz w:val="16"/>
          </w:rPr>
          <w:t xml:space="preserve">        QoS characteristics for a 5QI.";</w:t>
        </w:r>
      </w:ins>
      <w:del w:id="491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grouping FiveQiCharacteristicsSubtree {</w:delText>
        </w:r>
      </w:del>
    </w:p>
    <w:p w14:paraId="445A6C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ricsson PA2" w:date="2022-07-28T01:51:00Z"/>
          <w:rFonts w:ascii="Courier New" w:hAnsi="Courier New"/>
          <w:sz w:val="16"/>
        </w:rPr>
      </w:pPr>
    </w:p>
    <w:p w14:paraId="5C0E9E3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" w:author="Ericsson PA2" w:date="2022-07-28T01:51:00Z"/>
          <w:rFonts w:ascii="Courier New" w:hAnsi="Courier New"/>
          <w:sz w:val="16"/>
        </w:rPr>
      </w:pPr>
      <w:del w:id="494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description "Represents the FiveQICharacterics IOC.";</w:delText>
        </w:r>
      </w:del>
    </w:p>
    <w:p w14:paraId="37D7A414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5" w:author="Ericsson PA2" w:date="2022-07-28T01:51:00Z"/>
          <w:rFonts w:ascii="Courier New" w:hAnsi="Courier New"/>
          <w:sz w:val="16"/>
        </w:rPr>
      </w:pPr>
      <w:del w:id="496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list FiveQICharacteristics {</w:delText>
        </w:r>
      </w:del>
    </w:p>
    <w:p w14:paraId="66BE6AC8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" w:author="Ericsson PA2" w:date="2022-07-28T01:51:00Z"/>
          <w:rFonts w:ascii="Courier New" w:hAnsi="Courier New"/>
          <w:sz w:val="16"/>
        </w:rPr>
      </w:pPr>
      <w:del w:id="498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key id;</w:delText>
        </w:r>
      </w:del>
    </w:p>
    <w:p w14:paraId="32135A7E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9" w:author="Ericsson PA2" w:date="2022-07-28T01:51:00Z"/>
          <w:rFonts w:ascii="Courier New" w:hAnsi="Courier New"/>
          <w:sz w:val="16"/>
        </w:rPr>
      </w:pPr>
      <w:del w:id="500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  uses top3gpp:Top_Grp;</w:delText>
        </w:r>
      </w:del>
    </w:p>
    <w:p w14:paraId="2B835377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1" w:author="Ericsson PA2" w:date="2022-07-28T01:51:00Z"/>
          <w:rFonts w:ascii="Courier New" w:hAnsi="Courier New"/>
          <w:sz w:val="16"/>
        </w:rPr>
      </w:pPr>
      <w:del w:id="502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    container attributes {</w:delText>
        </w:r>
      </w:del>
    </w:p>
    <w:p w14:paraId="6825BED7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" w:author="Ericsson PA2" w:date="2022-07-28T01:51:00Z"/>
          <w:rFonts w:ascii="Courier New" w:hAnsi="Courier New"/>
          <w:sz w:val="16"/>
        </w:rPr>
      </w:pPr>
      <w:del w:id="504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        uses FiveQICharacteristicsGrp;</w:delText>
        </w:r>
      </w:del>
    </w:p>
    <w:p w14:paraId="0B172A4E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Ericsson PA2" w:date="2022-07-28T01:51:00Z"/>
          <w:rFonts w:ascii="Courier New" w:hAnsi="Courier New"/>
          <w:sz w:val="16"/>
        </w:rPr>
      </w:pPr>
      <w:del w:id="506" w:author="Ericsson PA2" w:date="2022-07-28T01:51:00Z">
        <w:r w:rsidRPr="00B438B4" w:rsidDel="00EC37D2">
          <w:rPr>
            <w:rFonts w:ascii="Courier New" w:hAnsi="Courier New"/>
            <w:sz w:val="16"/>
          </w:rPr>
          <w:lastRenderedPageBreak/>
          <w:delText xml:space="preserve">        }</w:delText>
        </w:r>
      </w:del>
    </w:p>
    <w:p w14:paraId="12BEB0E7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7" w:author="Ericsson PA2" w:date="2022-07-28T01:51:00Z"/>
          <w:rFonts w:ascii="Courier New" w:hAnsi="Courier New"/>
          <w:sz w:val="16"/>
        </w:rPr>
      </w:pPr>
      <w:del w:id="508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}  </w:delText>
        </w:r>
      </w:del>
    </w:p>
    <w:p w14:paraId="38955B18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Ericsson PA2" w:date="2022-07-28T01:51:00Z"/>
          <w:rFonts w:ascii="Courier New" w:hAnsi="Courier New"/>
          <w:sz w:val="16"/>
        </w:rPr>
      </w:pPr>
      <w:del w:id="510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}</w:delText>
        </w:r>
      </w:del>
    </w:p>
    <w:p w14:paraId="54D48501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1" w:author="Ericsson PA2" w:date="2022-07-28T01:51:00Z"/>
          <w:rFonts w:ascii="Courier New" w:hAnsi="Courier New"/>
          <w:sz w:val="16"/>
        </w:rPr>
      </w:pPr>
      <w:del w:id="512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grouping Configurable5QISetGrp {</w:delText>
        </w:r>
      </w:del>
    </w:p>
    <w:p w14:paraId="77FF56AB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Ericsson PA2" w:date="2022-07-28T01:51:00Z"/>
          <w:rFonts w:ascii="Courier New" w:hAnsi="Courier New"/>
          <w:sz w:val="16"/>
        </w:rPr>
      </w:pPr>
      <w:del w:id="514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description "Represents the Configurable5QISet IOC.";</w:delText>
        </w:r>
      </w:del>
    </w:p>
    <w:p w14:paraId="19ACE020" w14:textId="77777777" w:rsidR="00B438B4" w:rsidRPr="00B438B4" w:rsidDel="00EC37D2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5" w:author="Ericsson PA2" w:date="2022-07-28T01:51:00Z"/>
          <w:rFonts w:ascii="Courier New" w:hAnsi="Courier New"/>
          <w:sz w:val="16"/>
        </w:rPr>
      </w:pPr>
      <w:del w:id="516" w:author="Ericsson PA2" w:date="2022-07-28T01:51:00Z">
        <w:r w:rsidRPr="00B438B4" w:rsidDel="00EC37D2">
          <w:rPr>
            <w:rFonts w:ascii="Courier New" w:hAnsi="Courier New"/>
            <w:sz w:val="16"/>
          </w:rPr>
          <w:delText xml:space="preserve">    list configurable5QIs {</w:delText>
        </w:r>
      </w:del>
    </w:p>
    <w:p w14:paraId="181EE4C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743C30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441559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0229B6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FiveQICharacteristicsGrp;</w:t>
      </w:r>
    </w:p>
    <w:p w14:paraId="154EB8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0815DE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 </w:t>
      </w:r>
    </w:p>
    <w:p w14:paraId="4A1364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   </w:t>
      </w:r>
    </w:p>
    <w:p w14:paraId="650C26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E287B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Configurable5QISetSubtree {</w:t>
      </w:r>
    </w:p>
    <w:p w14:paraId="122056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Configurable5QISet {</w:t>
      </w:r>
    </w:p>
    <w:p w14:paraId="7DB2DA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"Specifies the non-standardized 5QIs, including their QoS </w:t>
      </w:r>
    </w:p>
    <w:p w14:paraId="5168A6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characteristics, that need to be pre-configured (and configurable) to </w:t>
      </w:r>
    </w:p>
    <w:p w14:paraId="36C083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the 5G NFs, see 3GPP TS 23.501.";</w:t>
      </w:r>
    </w:p>
    <w:p w14:paraId="12709A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id;</w:t>
      </w:r>
    </w:p>
    <w:p w14:paraId="04F49D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3747B6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</w:rPr>
        <w:t xml:space="preserve">      </w:t>
      </w:r>
      <w:r w:rsidRPr="00B438B4">
        <w:rPr>
          <w:rFonts w:ascii="Courier New" w:hAnsi="Courier New"/>
          <w:sz w:val="16"/>
          <w:lang w:val="fr-FR"/>
        </w:rPr>
        <w:t>container attributes {</w:t>
      </w:r>
    </w:p>
    <w:p w14:paraId="552333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  uses Configurable5QISetGrp;</w:t>
      </w:r>
    </w:p>
    <w:p w14:paraId="42723C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  }</w:t>
      </w:r>
    </w:p>
    <w:p w14:paraId="339905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Ericsson PA2" w:date="2022-07-28T01:52:00Z"/>
          <w:rFonts w:ascii="Courier New" w:hAnsi="Courier New"/>
          <w:sz w:val="16"/>
          <w:lang w:val="fr-FR"/>
        </w:rPr>
      </w:pPr>
      <w:ins w:id="518" w:author="Ericsson PA2" w:date="2022-07-28T01:52:00Z">
        <w:r w:rsidRPr="00B438B4">
          <w:rPr>
            <w:rFonts w:ascii="Courier New" w:hAnsi="Courier New"/>
            <w:sz w:val="16"/>
            <w:lang w:val="fr-FR"/>
          </w:rPr>
          <w:t xml:space="preserve">      uses FiveQICharacteristicsSubtree;</w:t>
        </w:r>
      </w:ins>
    </w:p>
    <w:p w14:paraId="106873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  }  </w:t>
      </w:r>
    </w:p>
    <w:p w14:paraId="1221F6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}</w:t>
      </w:r>
    </w:p>
    <w:p w14:paraId="3BF63E95" w14:textId="074F33A5" w:rsidR="00B438B4" w:rsidRPr="00B438B4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9" w:author="Ericsson PA2" w:date="2022-08-04T16:03:00Z"/>
          <w:rFonts w:ascii="Courier New" w:hAnsi="Courier New"/>
          <w:sz w:val="16"/>
          <w:lang w:val="fr-FR"/>
        </w:rPr>
      </w:pPr>
      <w:del w:id="520" w:author="Ericsson PA2" w:date="2022-08-04T16:03:00Z">
        <w:r w:rsidRPr="00B438B4" w:rsidDel="00A6536D">
          <w:rPr>
            <w:rFonts w:ascii="Courier New" w:hAnsi="Courier New"/>
            <w:sz w:val="16"/>
            <w:lang w:val="fr-FR"/>
          </w:rPr>
          <w:delText xml:space="preserve">  </w:delText>
        </w:r>
      </w:del>
    </w:p>
    <w:p w14:paraId="70CBB550" w14:textId="49FB700F" w:rsidR="00B438B4" w:rsidRPr="00B438B4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Ericsson PA2" w:date="2022-08-04T16:03:00Z"/>
          <w:rFonts w:ascii="Courier New" w:hAnsi="Courier New"/>
          <w:sz w:val="16"/>
          <w:lang w:val="fr-FR"/>
        </w:rPr>
      </w:pPr>
      <w:del w:id="522" w:author="Ericsson PA2" w:date="2022-08-04T16:03:00Z">
        <w:r w:rsidRPr="00B438B4" w:rsidDel="00A6536D">
          <w:rPr>
            <w:rFonts w:ascii="Courier New" w:hAnsi="Courier New"/>
            <w:sz w:val="16"/>
            <w:lang w:val="fr-FR"/>
          </w:rPr>
          <w:delText xml:space="preserve">  augment "/subnet3gpp:SubNetwork" {</w:delText>
        </w:r>
      </w:del>
    </w:p>
    <w:p w14:paraId="51F7C070" w14:textId="7525B066" w:rsidR="00B438B4" w:rsidRPr="00B438B4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3" w:author="Ericsson PA2" w:date="2022-08-04T16:03:00Z"/>
          <w:rFonts w:ascii="Courier New" w:hAnsi="Courier New"/>
          <w:sz w:val="16"/>
          <w:lang w:val="fr-FR"/>
        </w:rPr>
      </w:pPr>
      <w:del w:id="524" w:author="Ericsson PA2" w:date="2022-08-04T16:03:00Z">
        <w:r w:rsidRPr="00B438B4" w:rsidDel="00A6536D">
          <w:rPr>
            <w:rFonts w:ascii="Courier New" w:hAnsi="Courier New"/>
            <w:sz w:val="16"/>
            <w:lang w:val="fr-FR"/>
          </w:rPr>
          <w:delText xml:space="preserve">    uses Configurable5QISetSubtree;</w:delText>
        </w:r>
      </w:del>
    </w:p>
    <w:p w14:paraId="289E64A0" w14:textId="410015A9" w:rsidR="00B438B4" w:rsidRPr="00B438B4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Ericsson PA2" w:date="2022-08-04T16:03:00Z"/>
          <w:rFonts w:ascii="Courier New" w:hAnsi="Courier New"/>
          <w:sz w:val="16"/>
          <w:lang w:val="fr-FR"/>
        </w:rPr>
      </w:pPr>
      <w:del w:id="526" w:author="Ericsson PA2" w:date="2022-08-04T16:03:00Z">
        <w:r w:rsidRPr="00B438B4" w:rsidDel="00A6536D">
          <w:rPr>
            <w:rFonts w:ascii="Courier New" w:hAnsi="Courier New"/>
            <w:sz w:val="16"/>
            <w:lang w:val="fr-FR"/>
          </w:rPr>
          <w:delText xml:space="preserve">  }</w:delText>
        </w:r>
      </w:del>
    </w:p>
    <w:p w14:paraId="5F872318" w14:textId="3B4BC7DE" w:rsidR="00B438B4" w:rsidRPr="00B438B4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7" w:author="Ericsson PA2" w:date="2022-08-04T16:03:00Z"/>
          <w:rFonts w:ascii="Courier New" w:hAnsi="Courier New"/>
          <w:sz w:val="16"/>
          <w:lang w:val="fr-FR"/>
        </w:rPr>
      </w:pPr>
    </w:p>
    <w:p w14:paraId="5E5A28CF" w14:textId="48FE9D47" w:rsidR="00B438B4" w:rsidRPr="00B438B4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Ericsson PA2" w:date="2022-08-04T16:03:00Z"/>
          <w:rFonts w:ascii="Courier New" w:hAnsi="Courier New"/>
          <w:sz w:val="16"/>
          <w:lang w:val="fr-FR"/>
        </w:rPr>
      </w:pPr>
      <w:del w:id="529" w:author="Ericsson PA2" w:date="2022-08-04T16:03:00Z">
        <w:r w:rsidRPr="00B438B4" w:rsidDel="00A6536D">
          <w:rPr>
            <w:rFonts w:ascii="Courier New" w:hAnsi="Courier New"/>
            <w:sz w:val="16"/>
            <w:lang w:val="fr-FR"/>
          </w:rPr>
          <w:delText xml:space="preserve">  augment "/me3gpp:ManagedElement" {</w:delText>
        </w:r>
      </w:del>
    </w:p>
    <w:p w14:paraId="43DC65EA" w14:textId="5B4A4F51" w:rsidR="00B438B4" w:rsidRPr="00B438B4" w:rsidDel="00A6536D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" w:author="Ericsson PA2" w:date="2022-08-04T16:03:00Z"/>
          <w:rFonts w:ascii="Courier New" w:hAnsi="Courier New"/>
          <w:sz w:val="16"/>
          <w:lang w:val="fr-FR"/>
        </w:rPr>
      </w:pPr>
      <w:del w:id="531" w:author="Ericsson PA2" w:date="2022-08-04T16:03:00Z">
        <w:r w:rsidRPr="00B438B4" w:rsidDel="00A6536D">
          <w:rPr>
            <w:rFonts w:ascii="Courier New" w:hAnsi="Courier New"/>
            <w:sz w:val="16"/>
            <w:lang w:val="fr-FR"/>
          </w:rPr>
          <w:delText xml:space="preserve">    uses Configurable5QISetSubtree;</w:delText>
        </w:r>
      </w:del>
    </w:p>
    <w:p w14:paraId="793E9E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 xml:space="preserve">  }</w:t>
      </w:r>
    </w:p>
    <w:bookmarkEnd w:id="428"/>
    <w:p w14:paraId="7249A15D" w14:textId="77777777" w:rsidR="00B438B4" w:rsidRPr="00B438B4" w:rsidDel="002E6217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Ericsson PA2" w:date="2022-07-09T02:40:00Z"/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>}</w:t>
      </w:r>
    </w:p>
    <w:p w14:paraId="0DC05B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279295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B438B4">
        <w:rPr>
          <w:rFonts w:ascii="Courier New" w:hAnsi="Courier New"/>
          <w:sz w:val="16"/>
          <w:lang w:val="fr-FR"/>
        </w:rPr>
        <w:t>&lt;CODE ENDS&gt;</w:t>
      </w:r>
    </w:p>
    <w:p w14:paraId="3D707951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1EEB0034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38739452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450DE7EE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33" w:name="_Toc59183424"/>
      <w:bookmarkStart w:id="534" w:name="_Toc59184890"/>
      <w:bookmarkStart w:id="535" w:name="_Toc59195825"/>
      <w:bookmarkStart w:id="536" w:name="_Toc59440254"/>
      <w:bookmarkStart w:id="537" w:name="_Toc67990694"/>
      <w:bookmarkStart w:id="538" w:name="_Hlk109865934"/>
      <w:r w:rsidRPr="00B438B4">
        <w:rPr>
          <w:rFonts w:ascii="Arial" w:hAnsi="Arial"/>
          <w:sz w:val="32"/>
          <w:lang w:eastAsia="zh-CN"/>
        </w:rPr>
        <w:t>H.5.33</w:t>
      </w:r>
      <w:r w:rsidRPr="00B438B4">
        <w:rPr>
          <w:rFonts w:ascii="Arial" w:hAnsi="Arial"/>
          <w:sz w:val="32"/>
          <w:lang w:eastAsia="zh-CN"/>
        </w:rPr>
        <w:tab/>
        <w:t>module _3gpp-5gc-nrm-dynamic5QISet.yang</w:t>
      </w:r>
      <w:bookmarkEnd w:id="533"/>
      <w:bookmarkEnd w:id="534"/>
      <w:bookmarkEnd w:id="535"/>
      <w:bookmarkEnd w:id="536"/>
      <w:bookmarkEnd w:id="537"/>
    </w:p>
    <w:p w14:paraId="41875C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00F9EE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_3gpp-5gc-nrm-dynamic5qiset {</w:t>
      </w:r>
    </w:p>
    <w:p w14:paraId="0F4CCA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10038D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35CB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urn:3gpp:sa5:_3gpp-5gc-nrm-dynamic5qiset;</w:t>
      </w:r>
    </w:p>
    <w:p w14:paraId="4712B3B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dyn5QIs3gpp;</w:t>
      </w:r>
    </w:p>
    <w:p w14:paraId="33860E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38EC46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5B64FA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4BDE19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_3gpp-common-managed-element { prefix me3gpp; }</w:t>
      </w:r>
    </w:p>
    <w:p w14:paraId="227EF0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_3gpp-5gc-nrm-configurable5qiset { prefix Conf5QIs3gpp; }</w:t>
      </w:r>
    </w:p>
    <w:p w14:paraId="7AE30C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364C3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7BB690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"https://www.3gpp.org/DynaReport/TSG-WG--S5--officials.htm?Itemid=464";</w:t>
      </w:r>
    </w:p>
    <w:p w14:paraId="25DE63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dynamic 5QIs including their QoS </w:t>
      </w:r>
    </w:p>
    <w:p w14:paraId="5F95CA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characteristics.";</w:t>
      </w:r>
    </w:p>
    <w:p w14:paraId="1077754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28.541";</w:t>
      </w:r>
    </w:p>
    <w:p w14:paraId="51DB0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BBD439F" w14:textId="7F55F610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Ericsson PA2" w:date="2022-07-28T01:42:00Z"/>
          <w:rFonts w:ascii="Courier New" w:hAnsi="Courier New"/>
          <w:sz w:val="16"/>
        </w:rPr>
      </w:pPr>
      <w:ins w:id="540" w:author="Ericsson PA2" w:date="2022-07-28T01:42:00Z">
        <w:r w:rsidRPr="00B438B4">
          <w:rPr>
            <w:rFonts w:ascii="Courier New" w:hAnsi="Courier New"/>
            <w:sz w:val="16"/>
          </w:rPr>
          <w:t xml:space="preserve">  revision 2022-07-27 { reference "CR-</w:t>
        </w:r>
      </w:ins>
      <w:ins w:id="541" w:author="Ericsson PA2" w:date="2022-08-04T15:38:00Z">
        <w:r w:rsidR="00E95EC3">
          <w:rPr>
            <w:rFonts w:ascii="Courier New" w:hAnsi="Courier New"/>
            <w:sz w:val="16"/>
          </w:rPr>
          <w:t>0769</w:t>
        </w:r>
      </w:ins>
      <w:ins w:id="542" w:author="Ericsson PA2" w:date="2022-07-28T01:42:00Z">
        <w:r w:rsidRPr="00B438B4">
          <w:rPr>
            <w:rFonts w:ascii="Courier New" w:hAnsi="Courier New"/>
            <w:sz w:val="16"/>
          </w:rPr>
          <w:t>"; }</w:t>
        </w:r>
      </w:ins>
    </w:p>
    <w:p w14:paraId="06D81D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2022-01-07 { reference CR-0643; }</w:t>
      </w:r>
    </w:p>
    <w:p w14:paraId="2BE9EEF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2020-10-01 { reference "CR-0393"; }</w:t>
      </w:r>
    </w:p>
    <w:p w14:paraId="48805B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2020-08-06 { reference "CR-0333"; }</w:t>
      </w:r>
    </w:p>
    <w:p w14:paraId="7F4B05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1FA63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Dynamic5QISetGrp {</w:t>
      </w:r>
    </w:p>
    <w:p w14:paraId="65378E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"Represents the Dynamic5QISet IOC.";</w:t>
      </w:r>
    </w:p>
    <w:p w14:paraId="1F6D2E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dynamic5QIs {</w:t>
      </w:r>
    </w:p>
    <w:p w14:paraId="3A92466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PA2" w:date="2022-07-28T01:42:00Z"/>
          <w:rFonts w:ascii="Courier New" w:hAnsi="Courier New"/>
          <w:sz w:val="16"/>
        </w:rPr>
      </w:pPr>
      <w:ins w:id="544" w:author="Ericsson PA2" w:date="2022-07-28T01:42:00Z">
        <w:r w:rsidRPr="00B438B4">
          <w:rPr>
            <w:rFonts w:ascii="Courier New" w:hAnsi="Courier New"/>
            <w:sz w:val="16"/>
          </w:rPr>
          <w:t xml:space="preserve">      description "This IOC specifies the dynamically assigned 5QIs </w:t>
        </w:r>
      </w:ins>
    </w:p>
    <w:p w14:paraId="18A48C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Ericsson PA2" w:date="2022-07-28T01:42:00Z"/>
          <w:rFonts w:ascii="Courier New" w:hAnsi="Courier New"/>
          <w:sz w:val="16"/>
        </w:rPr>
      </w:pPr>
      <w:ins w:id="546" w:author="Ericsson PA2" w:date="2022-07-28T01:42:00Z">
        <w:r w:rsidRPr="00B438B4">
          <w:rPr>
            <w:rFonts w:ascii="Courier New" w:hAnsi="Courier New"/>
            <w:sz w:val="16"/>
          </w:rPr>
          <w:t xml:space="preserve">        including their QoS characteristics, see 3GPP TS 23.501. </w:t>
        </w:r>
      </w:ins>
    </w:p>
    <w:p w14:paraId="7BB4C05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 PA2" w:date="2022-07-28T01:42:00Z"/>
          <w:rFonts w:ascii="Courier New" w:hAnsi="Courier New"/>
          <w:sz w:val="16"/>
        </w:rPr>
      </w:pPr>
      <w:ins w:id="548" w:author="Ericsson PA2" w:date="2022-07-28T01:42:00Z">
        <w:r w:rsidRPr="00B438B4">
          <w:rPr>
            <w:rFonts w:ascii="Courier New" w:hAnsi="Courier New"/>
            <w:sz w:val="16"/>
          </w:rPr>
          <w:t xml:space="preserve">        The instance of this IOC shall not be created or modified by the </w:t>
        </w:r>
      </w:ins>
    </w:p>
    <w:p w14:paraId="6043324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Ericsson PA2" w:date="2022-07-28T01:42:00Z"/>
          <w:rFonts w:ascii="Courier New" w:hAnsi="Courier New"/>
          <w:sz w:val="16"/>
        </w:rPr>
      </w:pPr>
      <w:ins w:id="550" w:author="Ericsson PA2" w:date="2022-07-28T01:42:00Z">
        <w:r w:rsidRPr="00B438B4">
          <w:rPr>
            <w:rFonts w:ascii="Courier New" w:hAnsi="Courier New"/>
            <w:sz w:val="16"/>
          </w:rPr>
          <w:t xml:space="preserve">        MnS consumer except for the instance associated to </w:t>
        </w:r>
      </w:ins>
    </w:p>
    <w:p w14:paraId="0CEDA1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 PA2" w:date="2022-07-28T01:42:00Z"/>
          <w:rFonts w:ascii="Courier New" w:hAnsi="Courier New"/>
          <w:sz w:val="16"/>
        </w:rPr>
      </w:pPr>
      <w:ins w:id="552" w:author="Ericsson PA2" w:date="2022-07-28T01:42:00Z">
        <w:r w:rsidRPr="00B438B4">
          <w:rPr>
            <w:rFonts w:ascii="Courier New" w:hAnsi="Courier New"/>
            <w:sz w:val="16"/>
          </w:rPr>
          <w:t xml:space="preserve">        PCFFunction MOI or SMFFunction MOI when the PCF is not deployed.";</w:t>
        </w:r>
      </w:ins>
    </w:p>
    <w:p w14:paraId="135754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key id;</w:t>
      </w:r>
    </w:p>
    <w:p w14:paraId="184BD4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302595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2CF0303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 uses Conf5QIs3gpp:FiveQICharacteristicsGrp;    </w:t>
      </w:r>
    </w:p>
    <w:p w14:paraId="1575780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  <w:t xml:space="preserve">  }</w:t>
      </w:r>
    </w:p>
    <w:p w14:paraId="568B8A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ab/>
        <w:t xml:space="preserve">}  </w:t>
      </w:r>
    </w:p>
    <w:p w14:paraId="423AF9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    </w:t>
      </w:r>
    </w:p>
    <w:p w14:paraId="6B7BA3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3357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Dynamic5QISetSubtree {</w:t>
      </w:r>
    </w:p>
    <w:p w14:paraId="29BBFC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"Helps augmenting Dynamic5QISet into multiple places.";</w:t>
      </w:r>
    </w:p>
    <w:p w14:paraId="2BDC7B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Dynamic5QISet {</w:t>
      </w:r>
    </w:p>
    <w:p w14:paraId="447C330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"Specifies the dynamic 5QIs including their QoS </w:t>
      </w:r>
    </w:p>
    <w:p w14:paraId="6BBED6E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characteristics, see 3GPP TS 23.501.";</w:t>
      </w:r>
    </w:p>
    <w:p w14:paraId="1347D41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"id";</w:t>
      </w:r>
    </w:p>
    <w:p w14:paraId="459FF3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top3gpp:Top_Grp;</w:t>
      </w:r>
    </w:p>
    <w:p w14:paraId="245BFF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container attributes {</w:t>
      </w:r>
    </w:p>
    <w:p w14:paraId="7858D4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uses Dynamic5QISetGrp;</w:t>
      </w:r>
    </w:p>
    <w:p w14:paraId="02E9E2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}</w:t>
      </w:r>
    </w:p>
    <w:p w14:paraId="61AD6E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 PA2" w:date="2022-07-28T01:43:00Z"/>
          <w:rFonts w:ascii="Courier New" w:hAnsi="Courier New"/>
          <w:sz w:val="16"/>
        </w:rPr>
      </w:pPr>
      <w:ins w:id="554" w:author="Ericsson PA2" w:date="2022-07-28T01:43:00Z">
        <w:r w:rsidRPr="00B438B4">
          <w:rPr>
            <w:rFonts w:ascii="Courier New" w:hAnsi="Courier New"/>
            <w:sz w:val="16"/>
          </w:rPr>
          <w:t xml:space="preserve">      uses Conf5QIs3gpp:FiveQICharacteristicsSubtree;</w:t>
        </w:r>
      </w:ins>
    </w:p>
    <w:p w14:paraId="5584EE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  </w:t>
      </w:r>
    </w:p>
    <w:p w14:paraId="67C0D5D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BD8768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A4879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"/subnet3gpp:SubNetwork" {</w:t>
      </w:r>
    </w:p>
    <w:p w14:paraId="796551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Dynamic5QISetSubtree;</w:t>
      </w:r>
    </w:p>
    <w:p w14:paraId="3EFF53C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43EB9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6F02B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augment "/me3gpp:ManagedElement" {</w:t>
      </w:r>
    </w:p>
    <w:p w14:paraId="1EC76BD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Dynamic5QISetSubtree;</w:t>
      </w:r>
    </w:p>
    <w:p w14:paraId="637FDB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B1F83F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43165B52" w14:textId="77777777" w:rsidR="00B438B4" w:rsidRPr="00B438B4" w:rsidRDefault="00B438B4" w:rsidP="00B438B4">
      <w:pPr>
        <w:rPr>
          <w:rFonts w:ascii="Courier New" w:hAnsi="Courier New" w:cs="Courier New"/>
          <w:sz w:val="16"/>
          <w:szCs w:val="16"/>
        </w:rPr>
      </w:pPr>
      <w:r w:rsidRPr="00B438B4">
        <w:rPr>
          <w:rFonts w:ascii="Courier New" w:hAnsi="Courier New" w:cs="Courier New"/>
          <w:sz w:val="16"/>
          <w:szCs w:val="16"/>
        </w:rPr>
        <w:t>&lt;CODE ENDS&gt;</w:t>
      </w:r>
    </w:p>
    <w:p w14:paraId="4BBA224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p w14:paraId="3EC2785B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Next change</w:t>
      </w:r>
    </w:p>
    <w:p w14:paraId="458FFE1F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555" w:name="_Toc67990713"/>
      <w:bookmarkStart w:id="556" w:name="_Hlk109751379"/>
      <w:bookmarkEnd w:id="538"/>
      <w:r w:rsidRPr="00B438B4">
        <w:rPr>
          <w:rFonts w:ascii="Arial" w:hAnsi="Arial"/>
          <w:noProof/>
          <w:sz w:val="32"/>
        </w:rPr>
        <w:t>N.2.1</w:t>
      </w:r>
      <w:r w:rsidRPr="00B438B4">
        <w:rPr>
          <w:rFonts w:ascii="Arial" w:hAnsi="Arial"/>
          <w:noProof/>
          <w:sz w:val="32"/>
        </w:rPr>
        <w:tab/>
        <w:t>module _3gpp-ns-nrm-networkslice.yang</w:t>
      </w:r>
      <w:bookmarkEnd w:id="555"/>
    </w:p>
    <w:p w14:paraId="4014B48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755F04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_3gpp-ns-nrm-networkslice {</w:t>
      </w:r>
    </w:p>
    <w:p w14:paraId="594416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241E284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urn:3gpp:sa5:_3gpp-ns-nrm-networkslice;</w:t>
      </w:r>
    </w:p>
    <w:p w14:paraId="33FCC2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ns3gpp;</w:t>
      </w:r>
    </w:p>
    <w:p w14:paraId="02B9C3C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B9785A7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7" w:author="Ericsson PA2" w:date="2022-07-26T17:52:00Z"/>
          <w:rFonts w:ascii="Courier New" w:hAnsi="Courier New"/>
          <w:sz w:val="16"/>
        </w:rPr>
      </w:pPr>
      <w:del w:id="558" w:author="Ericsson PA2" w:date="2022-07-26T17:52:00Z">
        <w:r w:rsidRPr="00B438B4" w:rsidDel="00824A49">
          <w:rPr>
            <w:rFonts w:ascii="Courier New" w:hAnsi="Courier New"/>
            <w:sz w:val="16"/>
          </w:rPr>
          <w:delText xml:space="preserve">  import _3gpp-ns-nrm-networkslicesubnet { prefix nss3gpp; }</w:delText>
        </w:r>
      </w:del>
    </w:p>
    <w:p w14:paraId="6EEF16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65405F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719AF5A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60CFD6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062C3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include _3gpp-ns-nrm-serviceprofile;</w:t>
      </w:r>
    </w:p>
    <w:p w14:paraId="07E4C2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0759F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2B13E1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</w:t>
      </w:r>
    </w:p>
    <w:p w14:paraId="34AE8F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"https://www.3gpp.org/DynaReport/TSG-WG--S5--officials.htm?Itemid=464";</w:t>
      </w:r>
    </w:p>
    <w:p w14:paraId="27C466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"A network slice instance in a 5G network.";</w:t>
      </w:r>
    </w:p>
    <w:p w14:paraId="34AAF0B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reference "3GPP TS 28.541</w:t>
      </w:r>
    </w:p>
    <w:p w14:paraId="1CE0B04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Management and orchestration; </w:t>
      </w:r>
    </w:p>
    <w:p w14:paraId="72D7AF4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5G Network Resource Model (NRM);</w:t>
      </w:r>
    </w:p>
    <w:p w14:paraId="576BC03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5BBA937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";</w:t>
      </w:r>
    </w:p>
    <w:p w14:paraId="1FB721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7EC8FA" w14:textId="18E5F8C3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PA2" w:date="2022-07-26T17:52:00Z"/>
          <w:rFonts w:ascii="Courier New" w:hAnsi="Courier New"/>
          <w:sz w:val="16"/>
        </w:rPr>
      </w:pPr>
      <w:ins w:id="560" w:author="Ericsson PA2" w:date="2022-07-26T17:52:00Z">
        <w:r w:rsidRPr="00B438B4">
          <w:rPr>
            <w:rFonts w:ascii="Courier New" w:hAnsi="Courier New"/>
            <w:sz w:val="16"/>
          </w:rPr>
          <w:t xml:space="preserve">  revision 2022-07-26 { reference CR-</w:t>
        </w:r>
      </w:ins>
      <w:ins w:id="561" w:author="Ericsson PA2" w:date="2022-08-04T15:39:00Z">
        <w:r w:rsidR="00E95EC3">
          <w:rPr>
            <w:rFonts w:ascii="Courier New" w:hAnsi="Courier New"/>
            <w:sz w:val="16"/>
          </w:rPr>
          <w:t>0769</w:t>
        </w:r>
      </w:ins>
      <w:ins w:id="562" w:author="Ericsson PA2" w:date="2022-07-26T17:52:00Z">
        <w:r w:rsidRPr="00B438B4">
          <w:rPr>
            <w:rFonts w:ascii="Courier New" w:hAnsi="Courier New"/>
            <w:sz w:val="16"/>
          </w:rPr>
          <w:t>; }</w:t>
        </w:r>
      </w:ins>
    </w:p>
    <w:p w14:paraId="4DF0FE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2020-06-02 {</w:t>
      </w:r>
    </w:p>
    <w:p w14:paraId="315D93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"CR-0485, CR-0508";</w:t>
      </w:r>
    </w:p>
    <w:p w14:paraId="6DE168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B653E8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1C17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2020-02-19 {</w:t>
      </w:r>
    </w:p>
    <w:p w14:paraId="2EB1453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61B8B67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"CR-0458";</w:t>
      </w:r>
    </w:p>
    <w:p w14:paraId="063D57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7A4B6E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DF024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3" w:author="Ericsson PA2" w:date="2022-07-26T17:52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NetworkSliceGrp {</w:t>
      </w:r>
    </w:p>
    <w:p w14:paraId="186753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EEFE3E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4" w:author="Ericsson PA2" w:date="2022-07-26T17:52:00Z"/>
          <w:rFonts w:ascii="Courier New" w:hAnsi="Courier New"/>
          <w:sz w:val="16"/>
        </w:rPr>
      </w:pPr>
      <w:ins w:id="565" w:author="Ericsson PA2" w:date="2022-07-26T17:52:00Z">
        <w:r w:rsidRPr="00B438B4">
          <w:rPr>
            <w:rFonts w:ascii="Courier New" w:hAnsi="Courier New"/>
            <w:sz w:val="16"/>
          </w:rPr>
          <w:t xml:space="preserve">    description "Represents the NetworkSlice IOC";</w:t>
        </w:r>
      </w:ins>
    </w:p>
    <w:p w14:paraId="64080CD5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Ericsson PA2" w:date="2022-07-26T17:52:00Z"/>
          <w:rFonts w:ascii="Courier New" w:hAnsi="Courier New"/>
          <w:sz w:val="16"/>
        </w:rPr>
      </w:pPr>
      <w:del w:id="567" w:author="Ericsson PA2" w:date="2022-07-26T17:52:00Z">
        <w:r w:rsidRPr="00B438B4" w:rsidDel="00824A49">
          <w:rPr>
            <w:rFonts w:ascii="Courier New" w:hAnsi="Courier New"/>
            <w:sz w:val="16"/>
          </w:rPr>
          <w:delText xml:space="preserve">    uses subnet3gpp:SubNetworkGrp;   // Inherits from SubNetwork</w:delText>
        </w:r>
      </w:del>
    </w:p>
    <w:p w14:paraId="23E12C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0707F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operationalState {</w:t>
      </w:r>
    </w:p>
    <w:p w14:paraId="46E19B8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description "The operational state of the network slice instance. </w:t>
      </w:r>
    </w:p>
    <w:p w14:paraId="58194FE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It describes whether or not the resource is </w:t>
      </w:r>
      <w:del w:id="568" w:author="Ericsson PA2" w:date="2022-07-26T17:53:00Z">
        <w:r w:rsidRPr="00B438B4" w:rsidDel="00824A49">
          <w:rPr>
            <w:rFonts w:ascii="Courier New" w:hAnsi="Courier New"/>
            <w:sz w:val="16"/>
          </w:rPr>
          <w:delText xml:space="preserve">physically </w:delText>
        </w:r>
      </w:del>
      <w:r w:rsidRPr="00B438B4">
        <w:rPr>
          <w:rFonts w:ascii="Courier New" w:hAnsi="Courier New"/>
          <w:sz w:val="16"/>
        </w:rPr>
        <w:t xml:space="preserve">installed </w:t>
      </w:r>
    </w:p>
    <w:p w14:paraId="5E1B4F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working.";</w:t>
      </w:r>
    </w:p>
    <w:p w14:paraId="58C1C6E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9" w:author="Ericsson PA2" w:date="2022-07-26T17:54:00Z"/>
          <w:rFonts w:ascii="Courier New" w:hAnsi="Courier New"/>
          <w:sz w:val="16"/>
        </w:rPr>
      </w:pPr>
      <w:del w:id="570" w:author="Ericsson PA2" w:date="2022-07-26T17:54:00Z">
        <w:r w:rsidRPr="00B438B4" w:rsidDel="00824A49">
          <w:rPr>
            <w:rFonts w:ascii="Courier New" w:hAnsi="Courier New"/>
            <w:sz w:val="16"/>
          </w:rPr>
          <w:delText xml:space="preserve">      config false;</w:delText>
        </w:r>
      </w:del>
    </w:p>
    <w:p w14:paraId="1CF89D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types3gpp:OperationalState;</w:t>
      </w:r>
    </w:p>
    <w:p w14:paraId="08C7D48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Ericsson PA2" w:date="2022-07-26T17:54:00Z"/>
          <w:rFonts w:ascii="Courier New" w:hAnsi="Courier New"/>
          <w:sz w:val="16"/>
        </w:rPr>
      </w:pPr>
      <w:ins w:id="572" w:author="Ericsson PA2" w:date="2022-07-26T17:54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7531A8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Ericsson PA2" w:date="2022-07-26T17:54:00Z"/>
          <w:rFonts w:ascii="Courier New" w:hAnsi="Courier New"/>
          <w:sz w:val="16"/>
        </w:rPr>
      </w:pPr>
      <w:ins w:id="574" w:author="Ericsson PA2" w:date="2022-07-26T17:54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0D1ACF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8A4E0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50BC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administrativeState {</w:t>
      </w:r>
    </w:p>
    <w:p w14:paraId="5C5FB5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administrative state of the network slice instance. </w:t>
      </w:r>
    </w:p>
    <w:p w14:paraId="5EC14A1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It describes the permission to use or prohibition against </w:t>
      </w:r>
    </w:p>
    <w:p w14:paraId="3843D5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1D6D1E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types3gpp:AdministrativeState;</w:t>
      </w:r>
    </w:p>
    <w:p w14:paraId="7E35A5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Ericsson PA2" w:date="2022-07-26T17:54:00Z"/>
          <w:rFonts w:ascii="Courier New" w:hAnsi="Courier New"/>
          <w:sz w:val="16"/>
        </w:rPr>
      </w:pPr>
      <w:ins w:id="576" w:author="Ericsson PA2" w:date="2022-07-26T17:54:00Z">
        <w:r w:rsidRPr="00B438B4">
          <w:rPr>
            <w:rFonts w:ascii="Courier New" w:hAnsi="Courier New"/>
            <w:sz w:val="16"/>
          </w:rPr>
          <w:t xml:space="preserve">      default LOCKED;</w:t>
        </w:r>
      </w:ins>
    </w:p>
    <w:p w14:paraId="6B0D83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0736C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7070BC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serviceProfileList {</w:t>
      </w:r>
    </w:p>
    <w:p w14:paraId="145B54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"A list of service profiles supported by the network </w:t>
      </w:r>
    </w:p>
    <w:p w14:paraId="0ECEC99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slice instance.";</w:t>
      </w:r>
    </w:p>
    <w:p w14:paraId="2E18E4D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serviceProfileId;</w:t>
      </w:r>
    </w:p>
    <w:p w14:paraId="0C1032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ServiceProfileGrp;</w:t>
      </w:r>
    </w:p>
    <w:p w14:paraId="6477A20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C8FBB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124E92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networkSliceSubnetRef {</w:t>
      </w:r>
    </w:p>
    <w:p w14:paraId="5011B87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Ericsson PA2" w:date="2022-07-26T17:55:00Z"/>
          <w:rFonts w:ascii="Courier New" w:hAnsi="Courier New"/>
          <w:sz w:val="16"/>
        </w:rPr>
      </w:pPr>
      <w:ins w:id="578" w:author="Ericsson PA2" w:date="2022-07-26T17:55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52DF71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Ericsson PA2" w:date="2022-07-26T17:55:00Z"/>
          <w:rFonts w:ascii="Courier New" w:hAnsi="Courier New"/>
          <w:sz w:val="16"/>
        </w:rPr>
      </w:pPr>
      <w:ins w:id="580" w:author="Ericsson PA2" w:date="2022-07-26T17:55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61047B3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Ericsson PA2" w:date="2022-07-26T17:55:00Z"/>
          <w:rFonts w:ascii="Courier New" w:hAnsi="Courier New"/>
          <w:sz w:val="16"/>
        </w:rPr>
      </w:pPr>
      <w:ins w:id="582" w:author="Ericsson PA2" w:date="2022-07-26T17:55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03F716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Ericsson PA2" w:date="2022-07-26T17:55:00Z"/>
          <w:rFonts w:ascii="Courier New" w:hAnsi="Courier New"/>
          <w:sz w:val="16"/>
        </w:rPr>
      </w:pPr>
      <w:ins w:id="584" w:author="Ericsson PA2" w:date="2022-07-26T17:55:00Z">
        <w:r w:rsidRPr="00B438B4">
          <w:rPr>
            <w:rFonts w:ascii="Courier New" w:hAnsi="Courier New"/>
            <w:sz w:val="16"/>
          </w:rPr>
          <w:t xml:space="preserve">      description "DN of NetworkSliceSubnet relating to the </w:t>
        </w:r>
      </w:ins>
    </w:p>
    <w:p w14:paraId="3924A865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Ericsson PA2" w:date="2022-07-26T17:55:00Z"/>
          <w:rFonts w:ascii="Courier New" w:hAnsi="Courier New"/>
          <w:sz w:val="16"/>
        </w:rPr>
      </w:pPr>
      <w:ins w:id="586" w:author="Ericsson PA2" w:date="2022-07-26T17:55:00Z">
        <w:r w:rsidRPr="00B438B4">
          <w:rPr>
            <w:rFonts w:ascii="Courier New" w:hAnsi="Courier New"/>
            <w:sz w:val="16"/>
          </w:rPr>
          <w:t xml:space="preserve">        NetworkSlice instance";</w:t>
        </w:r>
      </w:ins>
      <w:del w:id="587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type leafref {</w:delText>
        </w:r>
      </w:del>
    </w:p>
    <w:p w14:paraId="4E5CFF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Ericsson PA2" w:date="2022-07-26T17:55:00Z"/>
          <w:rFonts w:ascii="Courier New" w:hAnsi="Courier New"/>
          <w:sz w:val="16"/>
        </w:rPr>
      </w:pPr>
    </w:p>
    <w:p w14:paraId="60B4B063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" w:author="Ericsson PA2" w:date="2022-07-26T17:55:00Z"/>
          <w:rFonts w:ascii="Courier New" w:hAnsi="Courier New"/>
          <w:sz w:val="16"/>
        </w:rPr>
      </w:pPr>
      <w:del w:id="590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  path /nss3gpp:NetworkSliceSubnet/nss3gpp:id;</w:delText>
        </w:r>
      </w:del>
    </w:p>
    <w:p w14:paraId="0EDFBB8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1" w:author="Ericsson PA2" w:date="2022-07-26T17:55:00Z"/>
          <w:rFonts w:ascii="Courier New" w:hAnsi="Courier New"/>
          <w:sz w:val="16"/>
        </w:rPr>
      </w:pPr>
      <w:del w:id="592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}</w:delText>
        </w:r>
      </w:del>
    </w:p>
    <w:p w14:paraId="382A03A8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Ericsson PA2" w:date="2022-07-26T17:55:00Z"/>
          <w:rFonts w:ascii="Courier New" w:hAnsi="Courier New"/>
          <w:sz w:val="16"/>
        </w:rPr>
      </w:pPr>
      <w:del w:id="594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description "The NetworkSliceSubnet that the NetworkSlice is </w:delText>
        </w:r>
      </w:del>
    </w:p>
    <w:p w14:paraId="3EDB2729" w14:textId="77777777" w:rsidR="00B438B4" w:rsidRPr="00B438B4" w:rsidDel="00824A49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5" w:author="Ericsson PA2" w:date="2022-07-26T17:55:00Z"/>
          <w:rFonts w:ascii="Courier New" w:hAnsi="Courier New"/>
          <w:sz w:val="16"/>
        </w:rPr>
      </w:pPr>
      <w:del w:id="596" w:author="Ericsson PA2" w:date="2022-07-26T17:55:00Z">
        <w:r w:rsidRPr="00B438B4" w:rsidDel="00824A49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787A35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368EE6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B8EE22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3879C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 PA2" w:date="2022-07-26T17:55:00Z"/>
          <w:rFonts w:ascii="Courier New" w:hAnsi="Courier New"/>
          <w:sz w:val="16"/>
        </w:rPr>
      </w:pPr>
      <w:ins w:id="598" w:author="Ericsson PA2" w:date="2022-07-26T17:55:00Z">
        <w:r w:rsidRPr="00B438B4">
          <w:rPr>
            <w:rFonts w:ascii="Courier New" w:hAnsi="Courier New"/>
            <w:sz w:val="16"/>
          </w:rPr>
          <w:t xml:space="preserve">  augment /subnet3gpp:SubNetwork {  </w:t>
        </w:r>
      </w:ins>
    </w:p>
    <w:p w14:paraId="648732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599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list NetworkSlice {</w:t>
      </w:r>
    </w:p>
    <w:p w14:paraId="31B2866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600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description "Represents the properties of a network slice instance in </w:t>
      </w:r>
    </w:p>
    <w:p w14:paraId="28DA0B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601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a 5G network.";</w:t>
      </w:r>
    </w:p>
    <w:p w14:paraId="4FF947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02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key id;</w:t>
      </w:r>
    </w:p>
    <w:p w14:paraId="29391D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F3401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603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container attributes {</w:t>
      </w:r>
    </w:p>
    <w:p w14:paraId="593D0A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604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uses NetworkSliceGrp;</w:t>
      </w:r>
    </w:p>
    <w:p w14:paraId="15D11D7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05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}</w:t>
      </w:r>
    </w:p>
    <w:p w14:paraId="126367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0A90C3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Ericsson PA2" w:date="2022-07-26T17:55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607" w:author="Ericsson PA2" w:date="2022-07-26T17:55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uses top3gpp:Top_Grp;</w:t>
      </w:r>
    </w:p>
    <w:p w14:paraId="6EB1F4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608" w:author="Ericsson PA2" w:date="2022-07-26T17:55:00Z">
        <w:r w:rsidRPr="00B438B4">
          <w:rPr>
            <w:rFonts w:ascii="Courier New" w:hAnsi="Courier New"/>
            <w:sz w:val="16"/>
          </w:rPr>
          <w:t xml:space="preserve">    </w:t>
        </w:r>
      </w:ins>
      <w:ins w:id="609" w:author="Ericsson PA2" w:date="2022-07-26T17:56:00Z">
        <w:r w:rsidRPr="00B438B4">
          <w:rPr>
            <w:rFonts w:ascii="Courier New" w:hAnsi="Courier New"/>
            <w:sz w:val="16"/>
          </w:rPr>
          <w:t>}</w:t>
        </w:r>
      </w:ins>
    </w:p>
    <w:p w14:paraId="3C0F70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7528D9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750E85C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492E74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63C7EBC" w14:textId="77777777" w:rsidR="00B438B4" w:rsidRPr="00B438B4" w:rsidRDefault="00B438B4" w:rsidP="00B438B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10" w:name="_Toc67990714"/>
      <w:r w:rsidRPr="00B438B4">
        <w:rPr>
          <w:rFonts w:ascii="Arial" w:hAnsi="Arial"/>
          <w:sz w:val="32"/>
        </w:rPr>
        <w:t>N.2.2</w:t>
      </w:r>
      <w:r w:rsidRPr="00B438B4">
        <w:rPr>
          <w:rFonts w:ascii="Arial" w:hAnsi="Arial"/>
          <w:sz w:val="32"/>
        </w:rPr>
        <w:tab/>
        <w:t>module _3gpp-ns-nrm-networkslicesubnet.yang</w:t>
      </w:r>
      <w:bookmarkEnd w:id="610"/>
      <w:r w:rsidRPr="00B438B4">
        <w:rPr>
          <w:rFonts w:ascii="Arial" w:hAnsi="Arial"/>
          <w:sz w:val="32"/>
        </w:rPr>
        <w:t xml:space="preserve"> </w:t>
      </w:r>
    </w:p>
    <w:p w14:paraId="29D6A1A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BEGINS&gt;</w:t>
      </w:r>
    </w:p>
    <w:p w14:paraId="2A0455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module _3gpp-ns-nrm-networkslicesubnet {</w:t>
      </w:r>
    </w:p>
    <w:p w14:paraId="035923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yang-version 1.1;</w:t>
      </w:r>
    </w:p>
    <w:p w14:paraId="0DADED5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64760A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namespace urn:3gpp:sa5:_3gpp-ns-nrm-networkslicesubnet;</w:t>
      </w:r>
    </w:p>
    <w:p w14:paraId="1F6C75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prefix nss3gpp;</w:t>
      </w:r>
    </w:p>
    <w:p w14:paraId="1EE2D01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E55B9E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_3gpp-common-yang-types { prefix types3gpp; }</w:t>
      </w:r>
    </w:p>
    <w:p w14:paraId="39C8B7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_3gpp-common-subnetwork { prefix subnet3gpp; }</w:t>
      </w:r>
    </w:p>
    <w:p w14:paraId="6423E83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1" w:author="Ericsson PA2" w:date="2022-07-26T17:57:00Z"/>
          <w:rFonts w:ascii="Courier New" w:hAnsi="Courier New"/>
          <w:sz w:val="16"/>
        </w:rPr>
      </w:pPr>
      <w:del w:id="612" w:author="Ericsson PA2" w:date="2022-07-26T17:57:00Z">
        <w:r w:rsidRPr="00B438B4" w:rsidDel="00B3426C">
          <w:rPr>
            <w:rFonts w:ascii="Courier New" w:hAnsi="Courier New"/>
            <w:sz w:val="16"/>
          </w:rPr>
          <w:delText xml:space="preserve">  import _3gpp-common-measurements { prefix meas3gpp; }</w:delText>
        </w:r>
      </w:del>
    </w:p>
    <w:p w14:paraId="50901B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import _3gpp-common-top { prefix top3gpp; }</w:t>
      </w:r>
    </w:p>
    <w:p w14:paraId="4383E28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Ericsson PA2" w:date="2022-07-26T17:57:00Z"/>
          <w:rFonts w:ascii="Courier New" w:hAnsi="Courier New"/>
          <w:sz w:val="16"/>
        </w:rPr>
      </w:pPr>
      <w:del w:id="614" w:author="Ericsson PA2" w:date="2022-07-26T17:57:00Z">
        <w:r w:rsidRPr="00B438B4" w:rsidDel="00B3426C">
          <w:rPr>
            <w:rFonts w:ascii="Courier New" w:hAnsi="Courier New"/>
            <w:sz w:val="16"/>
          </w:rPr>
          <w:delText xml:space="preserve">  // import _3gpp-ns-nrm-common { prefix ns3cmn; }</w:delText>
        </w:r>
      </w:del>
    </w:p>
    <w:p w14:paraId="3595D4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F8626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include _3gpp-ns-nrm-sliceprofile;</w:t>
      </w:r>
    </w:p>
    <w:p w14:paraId="06E34C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590350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organization "3GPP SA5";</w:t>
      </w:r>
    </w:p>
    <w:p w14:paraId="6F32B7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contact </w:t>
      </w:r>
    </w:p>
    <w:p w14:paraId="07B0D48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"https://www.3gpp.org/DynaReport/TSG-WG--S5--officials.htm?Itemid=464";</w:t>
      </w:r>
    </w:p>
    <w:p w14:paraId="25D641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description "This IOC represents the properties of a network slice subnet </w:t>
      </w:r>
    </w:p>
    <w:p w14:paraId="2795A1F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instance in a 5G network.";</w:t>
      </w:r>
    </w:p>
    <w:p w14:paraId="32724D4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reference "3GPP TS 28.541</w:t>
      </w:r>
    </w:p>
    <w:p w14:paraId="660B758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Management and orchestration; </w:t>
      </w:r>
    </w:p>
    <w:p w14:paraId="60A7D87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5G Network Resource Model (NRM);</w:t>
      </w:r>
    </w:p>
    <w:p w14:paraId="222817B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Information model definitions for network slice NRM (chapter 6)</w:t>
      </w:r>
    </w:p>
    <w:p w14:paraId="772269B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";</w:t>
      </w:r>
    </w:p>
    <w:p w14:paraId="7E3EB8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35D562" w14:textId="11F48738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 PA2" w:date="2022-07-26T17:57:00Z"/>
          <w:rFonts w:ascii="Courier New" w:hAnsi="Courier New"/>
          <w:sz w:val="16"/>
        </w:rPr>
      </w:pPr>
      <w:ins w:id="616" w:author="Ericsson PA2" w:date="2022-07-26T17:57:00Z">
        <w:r w:rsidRPr="00B438B4">
          <w:rPr>
            <w:rFonts w:ascii="Courier New" w:hAnsi="Courier New"/>
            <w:sz w:val="16"/>
          </w:rPr>
          <w:t xml:space="preserve">  revision 2022-07-26 { reference CR-</w:t>
        </w:r>
      </w:ins>
      <w:ins w:id="617" w:author="Ericsson PA2" w:date="2022-08-04T15:39:00Z">
        <w:r w:rsidR="00E95EC3">
          <w:rPr>
            <w:rFonts w:ascii="Courier New" w:hAnsi="Courier New"/>
            <w:sz w:val="16"/>
          </w:rPr>
          <w:t>0769</w:t>
        </w:r>
      </w:ins>
      <w:ins w:id="618" w:author="Ericsson PA2" w:date="2022-07-26T17:57:00Z">
        <w:r w:rsidRPr="00B438B4">
          <w:rPr>
            <w:rFonts w:ascii="Courier New" w:hAnsi="Courier New"/>
            <w:sz w:val="16"/>
          </w:rPr>
          <w:t>; }</w:t>
        </w:r>
      </w:ins>
    </w:p>
    <w:p w14:paraId="7747FB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2021-05-05 {</w:t>
      </w:r>
    </w:p>
    <w:p w14:paraId="1F94A4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"replace perfReq with 3 new datatypes xxxSliceSubnetProfile";</w:t>
      </w:r>
    </w:p>
    <w:p w14:paraId="2480036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"CR-0485";</w:t>
      </w:r>
    </w:p>
    <w:p w14:paraId="5E0E869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6E4E2D5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82E3E5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2020-02-19 {</w:t>
      </w:r>
    </w:p>
    <w:p w14:paraId="31198FD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"Introduction of YANG definitions for network slice NRM";</w:t>
      </w:r>
    </w:p>
    <w:p w14:paraId="3CB083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"CR-0458";</w:t>
      </w:r>
    </w:p>
    <w:p w14:paraId="5AB74EE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55A8D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3E062B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revision 2019-06-07 {</w:t>
      </w:r>
    </w:p>
    <w:p w14:paraId="0DB453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"initial revision";</w:t>
      </w:r>
    </w:p>
    <w:p w14:paraId="59EA33D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"Based on</w:t>
      </w:r>
    </w:p>
    <w:p w14:paraId="08D369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3GPP TS 28.541 V15.X.XX";</w:t>
      </w:r>
    </w:p>
    <w:p w14:paraId="317280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10ADFCC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7DC616C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9" w:author="Ericsson PA2" w:date="2022-07-26T17:58:00Z"/>
          <w:rFonts w:ascii="Courier New" w:hAnsi="Courier New"/>
          <w:sz w:val="16"/>
        </w:rPr>
      </w:pPr>
      <w:del w:id="620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feature MeasurementsUnderNetworkSliceSubnet {</w:delText>
        </w:r>
      </w:del>
    </w:p>
    <w:p w14:paraId="3363F57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Ericsson PA2" w:date="2022-07-26T17:58:00Z"/>
          <w:rFonts w:ascii="Courier New" w:hAnsi="Courier New"/>
          <w:sz w:val="16"/>
        </w:rPr>
      </w:pPr>
      <w:del w:id="622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  description "The MeasurementSubtree shall be contained under </w:delText>
        </w:r>
      </w:del>
    </w:p>
    <w:p w14:paraId="1CCD43D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3" w:author="Ericsson PA2" w:date="2022-07-26T17:58:00Z"/>
          <w:rFonts w:ascii="Courier New" w:hAnsi="Courier New"/>
          <w:sz w:val="16"/>
        </w:rPr>
      </w:pPr>
      <w:del w:id="624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    NetworkSliceSubnet.";</w:delText>
        </w:r>
      </w:del>
    </w:p>
    <w:p w14:paraId="09AFF52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5" w:author="Ericsson PA2" w:date="2022-07-26T17:58:00Z"/>
          <w:rFonts w:ascii="Courier New" w:hAnsi="Courier New"/>
          <w:sz w:val="16"/>
        </w:rPr>
      </w:pPr>
      <w:del w:id="626" w:author="Ericsson PA2" w:date="2022-07-26T17:58:00Z">
        <w:r w:rsidRPr="00B438B4" w:rsidDel="00B3426C">
          <w:rPr>
            <w:rFonts w:ascii="Courier New" w:hAnsi="Courier New"/>
            <w:sz w:val="16"/>
          </w:rPr>
          <w:delText xml:space="preserve">  }</w:delText>
        </w:r>
      </w:del>
    </w:p>
    <w:p w14:paraId="3E5DC56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7" w:author="Ericsson PA2" w:date="2022-07-26T17:58:00Z"/>
          <w:rFonts w:ascii="Courier New" w:hAnsi="Courier New"/>
          <w:sz w:val="16"/>
        </w:rPr>
      </w:pPr>
    </w:p>
    <w:p w14:paraId="2E6A8BC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typedef ETSI-GS-NFV-Identifier {</w:t>
      </w:r>
    </w:p>
    <w:p w14:paraId="48824F0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type string;</w:t>
      </w:r>
    </w:p>
    <w:p w14:paraId="4A1F91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"ETSI GS NFV-IFA 013";</w:t>
      </w:r>
    </w:p>
    <w:p w14:paraId="38110A9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00D0393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30D9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EPTransportGrp {</w:t>
      </w:r>
    </w:p>
    <w:p w14:paraId="200416F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ipAddress {</w:t>
      </w:r>
    </w:p>
    <w:p w14:paraId="57F243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the IP address assigned to a </w:t>
      </w:r>
    </w:p>
    <w:p w14:paraId="041FADD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logical transport interface/endpoint. It can be an IPv4 address </w:t>
      </w:r>
    </w:p>
    <w:p w14:paraId="4E5C1A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(See RFC 791) or an IPv6 address (See RFC 2373).";</w:t>
      </w:r>
    </w:p>
    <w:p w14:paraId="3E6E5F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2B5289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1864FE0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572305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logicInterfaceId {</w:t>
      </w:r>
    </w:p>
    <w:p w14:paraId="38B5D66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the identify of a logical </w:t>
      </w:r>
    </w:p>
    <w:p w14:paraId="32EFAC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transport interface. It could be VLAN ID (See IEEE 802.1Q), </w:t>
      </w:r>
    </w:p>
    <w:p w14:paraId="2FAA24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MPLS Tag or Segment ID.";</w:t>
      </w:r>
    </w:p>
    <w:p w14:paraId="2D38F92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7DBB2DF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10DF9D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DA51F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nextHopInfo {</w:t>
      </w:r>
    </w:p>
    <w:p w14:paraId="72B091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is used to identify ingress transport </w:t>
      </w:r>
    </w:p>
    <w:p w14:paraId="7AC59CA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node. Each node can be identified by any of combination of IP </w:t>
      </w:r>
    </w:p>
    <w:p w14:paraId="0A18E82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address of next-hop router of transport network, system name, </w:t>
      </w:r>
    </w:p>
    <w:p w14:paraId="788FD0E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port name, IP management address of transport nodes.";</w:t>
      </w:r>
    </w:p>
    <w:p w14:paraId="404DFD7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0B02A1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EE7F2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qosProfile {</w:t>
      </w:r>
    </w:p>
    <w:p w14:paraId="235EDA6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reference to QoS Profile for </w:t>
      </w:r>
    </w:p>
    <w:p w14:paraId="08ED11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a logical transport interface. A QoS profile includes a set of </w:t>
      </w:r>
    </w:p>
    <w:p w14:paraId="09B25C0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parameters which are locally provisioned on both sides of a logical </w:t>
      </w:r>
    </w:p>
    <w:p w14:paraId="1A8184B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transport interface.";</w:t>
      </w:r>
    </w:p>
    <w:p w14:paraId="75CDF45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79248C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0A28EF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leaf-list epApplicationRef {</w:t>
      </w:r>
    </w:p>
    <w:p w14:paraId="5F86369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parameter specifies a list of application level </w:t>
      </w:r>
    </w:p>
    <w:p w14:paraId="3AEA1C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EPs associated with the logical transport interface.";</w:t>
      </w:r>
    </w:p>
    <w:p w14:paraId="4258D5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min-elements 1;</w:t>
      </w:r>
    </w:p>
    <w:p w14:paraId="650B41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types3gpp:DistinguishedName;</w:t>
      </w:r>
    </w:p>
    <w:p w14:paraId="7BD6967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7257811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top3gpp:Top_Grp;</w:t>
      </w:r>
    </w:p>
    <w:p w14:paraId="21FF2C3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5550E9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C1B40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NsInfoGrp {</w:t>
      </w:r>
    </w:p>
    <w:p w14:paraId="5C77D6E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description "The NsInfo of the NS instance corresponding to the network </w:t>
      </w:r>
    </w:p>
    <w:p w14:paraId="7C7D30F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slice subnet instance.";</w:t>
      </w:r>
    </w:p>
    <w:p w14:paraId="69CD538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//suport condition: It shall be supported if the NSS instance is </w:t>
      </w:r>
    </w:p>
    <w:p w14:paraId="0509E7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//realized in the virtualized environment. </w:t>
      </w:r>
    </w:p>
    <w:p w14:paraId="6809302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// Otherwise this attribute shall be absent.</w:t>
      </w:r>
    </w:p>
    <w:p w14:paraId="43887E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reference "ETSI GS NFV-IFA 013 clause 8.3.3.2.2, which can be found at</w:t>
      </w:r>
    </w:p>
    <w:p w14:paraId="665ED31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lastRenderedPageBreak/>
        <w:t xml:space="preserve">      https://www.etsi.org/deliver/etsi_gs/NFV-IFA/001_099/013</w:t>
      </w:r>
    </w:p>
    <w:p w14:paraId="5ED5857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/03.04.01_60/gs_NFV-IFA013v030401p.pdf page 123-124";</w:t>
      </w:r>
    </w:p>
    <w:p w14:paraId="406D9A6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nSInstanceId {</w:t>
      </w:r>
    </w:p>
    <w:p w14:paraId="47C8D3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"Uniquely identifies the NS instance.";</w:t>
      </w:r>
    </w:p>
    <w:p w14:paraId="7E6E97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73B228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ETSI-GS-NFV-Identifier;</w:t>
      </w:r>
    </w:p>
    <w:p w14:paraId="14D3FBB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36D759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nsName {</w:t>
      </w:r>
    </w:p>
    <w:p w14:paraId="394462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"Human readable name of the NS instance.";</w:t>
      </w:r>
    </w:p>
    <w:p w14:paraId="0F76D6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5D090BA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3F1146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14CE9DF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description {</w:t>
      </w:r>
    </w:p>
    <w:p w14:paraId="558E2D7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"Human readable description of the NS instance.";</w:t>
      </w:r>
    </w:p>
    <w:p w14:paraId="4A7440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68CDB19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string;</w:t>
      </w:r>
    </w:p>
    <w:p w14:paraId="3621F7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502550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428D174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C22EF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grouping NetworkSliceSubnetGrp {</w:t>
      </w:r>
    </w:p>
    <w:p w14:paraId="6991B55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Ericsson PA2" w:date="2022-07-26T17:59:00Z"/>
          <w:rFonts w:ascii="Courier New" w:hAnsi="Courier New"/>
          <w:sz w:val="16"/>
        </w:rPr>
      </w:pPr>
      <w:ins w:id="629" w:author="Ericsson PA2" w:date="2022-07-26T17:59:00Z">
        <w:r w:rsidRPr="00B438B4">
          <w:rPr>
            <w:rFonts w:ascii="Courier New" w:hAnsi="Courier New"/>
            <w:sz w:val="16"/>
          </w:rPr>
          <w:t xml:space="preserve">    description "Represents the NetworkSliceSubnet IOC.";</w:t>
        </w:r>
      </w:ins>
    </w:p>
    <w:p w14:paraId="15E5C59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 PA2" w:date="2022-07-26T17:59:00Z"/>
          <w:rFonts w:ascii="Courier New" w:hAnsi="Courier New"/>
          <w:sz w:val="16"/>
        </w:rPr>
      </w:pPr>
    </w:p>
    <w:p w14:paraId="2ADABBB4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" w:author="Ericsson PA2" w:date="2022-07-26T17:59:00Z"/>
          <w:rFonts w:ascii="Courier New" w:hAnsi="Courier New"/>
          <w:sz w:val="16"/>
        </w:rPr>
      </w:pPr>
      <w:del w:id="632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uses subnet3gpp:SubNetworkGrp;</w:delText>
        </w:r>
      </w:del>
    </w:p>
    <w:p w14:paraId="245FAD8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3" w:author="Ericsson PA2" w:date="2022-07-26T17:59:00Z"/>
          <w:rFonts w:ascii="Courier New" w:hAnsi="Courier New"/>
          <w:sz w:val="16"/>
        </w:rPr>
      </w:pPr>
      <w:del w:id="634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uses EPTransportGrp;</w:delText>
        </w:r>
      </w:del>
    </w:p>
    <w:p w14:paraId="0591C6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448472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operationalState {</w:t>
      </w:r>
    </w:p>
    <w:p w14:paraId="2824A6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Ericsson PA2" w:date="2022-07-26T17:59:00Z"/>
          <w:rFonts w:ascii="Courier New" w:hAnsi="Courier New"/>
          <w:sz w:val="16"/>
        </w:rPr>
      </w:pPr>
      <w:ins w:id="636" w:author="Ericsson PA2" w:date="2022-07-26T17:59:00Z">
        <w:r w:rsidRPr="00B438B4">
          <w:rPr>
            <w:rFonts w:ascii="Courier New" w:hAnsi="Courier New"/>
            <w:sz w:val="16"/>
          </w:rPr>
          <w:t xml:space="preserve">      description "The operational state of the resouce. </w:t>
        </w:r>
      </w:ins>
    </w:p>
    <w:p w14:paraId="211F6C0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7" w:author="Ericsson PA2" w:date="2022-07-26T17:59:00Z"/>
          <w:rFonts w:ascii="Courier New" w:hAnsi="Courier New"/>
          <w:sz w:val="16"/>
        </w:rPr>
      </w:pPr>
      <w:ins w:id="638" w:author="Ericsson PA2" w:date="2022-07-26T17:59:00Z">
        <w:r w:rsidRPr="00B438B4">
          <w:rPr>
            <w:rFonts w:ascii="Courier New" w:hAnsi="Courier New"/>
            <w:sz w:val="16"/>
          </w:rPr>
          <w:t xml:space="preserve">        It describes whether or not the resource is installed </w:t>
        </w:r>
      </w:ins>
      <w:del w:id="639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  description "The operational state of the network slice instance. </w:delText>
        </w:r>
      </w:del>
    </w:p>
    <w:p w14:paraId="4D7FF77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PA2" w:date="2022-07-26T17:59:00Z"/>
          <w:rFonts w:ascii="Courier New" w:hAnsi="Courier New"/>
          <w:sz w:val="16"/>
        </w:rPr>
      </w:pPr>
    </w:p>
    <w:p w14:paraId="4144C56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1" w:author="Ericsson PA2" w:date="2022-07-26T17:59:00Z"/>
          <w:rFonts w:ascii="Courier New" w:hAnsi="Courier New"/>
          <w:sz w:val="16"/>
        </w:rPr>
      </w:pPr>
      <w:del w:id="642" w:author="Ericsson PA2" w:date="2022-07-26T17:59:00Z">
        <w:r w:rsidRPr="00B438B4" w:rsidDel="00B3426C">
          <w:rPr>
            <w:rFonts w:ascii="Courier New" w:hAnsi="Courier New"/>
            <w:sz w:val="16"/>
          </w:rPr>
          <w:delText xml:space="preserve">        It describes whether or not the resource is physically installed </w:delText>
        </w:r>
      </w:del>
    </w:p>
    <w:p w14:paraId="0654E2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and working.";</w:t>
      </w:r>
    </w:p>
    <w:p w14:paraId="0180F3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4B03C0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69F400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types3gpp:OperationalState;</w:t>
      </w:r>
    </w:p>
    <w:p w14:paraId="50BDF6C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2B0FC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7ADC03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leaf administrativeState {</w:t>
      </w:r>
    </w:p>
    <w:p w14:paraId="6572912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"The administrative state of the network slice instance.</w:t>
      </w:r>
    </w:p>
    <w:p w14:paraId="7736EA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It describes the permission to use or prohibition against</w:t>
      </w:r>
    </w:p>
    <w:p w14:paraId="10C06B2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using the instance, imposed through the OAM services.";</w:t>
      </w:r>
    </w:p>
    <w:p w14:paraId="40DB5A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mandatory true;</w:t>
      </w:r>
    </w:p>
    <w:p w14:paraId="3A1EAA1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type types3gpp:AdministrativeState;</w:t>
      </w:r>
    </w:p>
    <w:p w14:paraId="456F1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Ericsson PA2" w:date="2022-07-26T17:59:00Z"/>
          <w:rFonts w:ascii="Courier New" w:hAnsi="Courier New"/>
          <w:sz w:val="16"/>
        </w:rPr>
      </w:pPr>
      <w:ins w:id="644" w:author="Ericsson PA2" w:date="2022-07-26T17:59:00Z">
        <w:r w:rsidRPr="00B438B4">
          <w:rPr>
            <w:rFonts w:ascii="Courier New" w:hAnsi="Courier New"/>
            <w:sz w:val="16"/>
          </w:rPr>
          <w:t xml:space="preserve">      default LOCKED;</w:t>
        </w:r>
      </w:ins>
    </w:p>
    <w:p w14:paraId="52314C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4845AD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34135C5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nsInfo {</w:t>
      </w:r>
    </w:p>
    <w:p w14:paraId="65CA60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"This list represents the properties of network service </w:t>
      </w:r>
    </w:p>
    <w:p w14:paraId="1FE03CD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information corresponding to the network slice subnet instance.";</w:t>
      </w:r>
    </w:p>
    <w:p w14:paraId="788B92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reference "ETSI GS NFV-IFA 013 clause 8.3.3.2.2";</w:t>
      </w:r>
    </w:p>
    <w:p w14:paraId="1D86A6A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config false;</w:t>
      </w:r>
    </w:p>
    <w:p w14:paraId="51B42A4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nSInstanceId;</w:t>
      </w:r>
    </w:p>
    <w:p w14:paraId="07C80A2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max-elements 1;</w:t>
      </w:r>
    </w:p>
    <w:p w14:paraId="2039E11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NsInfoGrp;</w:t>
      </w:r>
    </w:p>
    <w:p w14:paraId="677C28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135782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4FD8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list sliceProfileList {</w:t>
      </w:r>
    </w:p>
    <w:p w14:paraId="61352A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description "List of SliceProfiles supported by the network slice </w:t>
      </w:r>
    </w:p>
    <w:p w14:paraId="4FA4486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subnet instance. All members of the list, instances of SliceProfile, </w:t>
      </w:r>
    </w:p>
    <w:p w14:paraId="6C796F8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shall contain the same datatype representing slice profile requirements: </w:t>
      </w:r>
    </w:p>
    <w:p w14:paraId="09B77F8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TopSliceSubnetProfile, RANSliceSubnetProfile or CNSliceSubnetProfile.  </w:t>
      </w:r>
    </w:p>
    <w:p w14:paraId="5FA44BF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Members of the list may contain TopSliceSubnetProfile datatype </w:t>
      </w:r>
    </w:p>
    <w:p w14:paraId="3D03081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only when this attribute (sliceProfileList) belongs to </w:t>
      </w:r>
    </w:p>
    <w:p w14:paraId="385B220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  a NetworkSliceSubnet that is directly referenced by a NetworkSlice";</w:t>
      </w:r>
    </w:p>
    <w:p w14:paraId="1B34D95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key sliceProfileId;</w:t>
      </w:r>
    </w:p>
    <w:p w14:paraId="5583531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  uses SliceProfileGrp;</w:t>
      </w:r>
    </w:p>
    <w:p w14:paraId="2A17B42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6A6746B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</w:p>
    <w:p w14:paraId="171088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Ericsson PA2" w:date="2022-07-26T18:01:00Z"/>
          <w:rFonts w:ascii="Courier New" w:hAnsi="Courier New"/>
          <w:sz w:val="16"/>
        </w:rPr>
      </w:pPr>
      <w:ins w:id="646" w:author="Ericsson PA2" w:date="2022-07-26T18:01:00Z">
        <w:r w:rsidRPr="00B438B4">
          <w:rPr>
            <w:rFonts w:ascii="Courier New" w:hAnsi="Courier New"/>
            <w:sz w:val="16"/>
          </w:rPr>
          <w:t xml:space="preserve">    leaf priorityLabel {</w:t>
        </w:r>
      </w:ins>
    </w:p>
    <w:p w14:paraId="704B2B5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Ericsson PA2" w:date="2022-07-26T18:01:00Z"/>
          <w:rFonts w:ascii="Courier New" w:hAnsi="Courier New"/>
          <w:sz w:val="16"/>
        </w:rPr>
      </w:pPr>
      <w:ins w:id="648" w:author="Ericsson PA2" w:date="2022-07-26T18:01:00Z">
        <w:r w:rsidRPr="00B438B4">
          <w:rPr>
            <w:rFonts w:ascii="Courier New" w:hAnsi="Courier New"/>
            <w:sz w:val="16"/>
          </w:rPr>
          <w:t xml:space="preserve">      type int32 ;</w:t>
        </w:r>
      </w:ins>
    </w:p>
    <w:p w14:paraId="0ECBDD71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Ericsson PA2" w:date="2022-07-26T18:01:00Z"/>
          <w:rFonts w:ascii="Courier New" w:hAnsi="Courier New"/>
          <w:sz w:val="16"/>
        </w:rPr>
      </w:pPr>
      <w:ins w:id="650" w:author="Ericsson PA2" w:date="2022-07-26T18:01:00Z">
        <w:r w:rsidRPr="00B438B4">
          <w:rPr>
            <w:rFonts w:ascii="Courier New" w:hAnsi="Courier New"/>
            <w:sz w:val="16"/>
          </w:rPr>
          <w:t xml:space="preserve">      mandatory true ;</w:t>
        </w:r>
      </w:ins>
    </w:p>
    <w:p w14:paraId="3DFAEA5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PA2" w:date="2022-07-26T18:01:00Z"/>
          <w:rFonts w:ascii="Courier New" w:hAnsi="Courier New"/>
          <w:sz w:val="16"/>
        </w:rPr>
      </w:pPr>
      <w:ins w:id="652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"Specifies a label that consumer would assign a value on </w:t>
        </w:r>
      </w:ins>
    </w:p>
    <w:p w14:paraId="5DFC6DC8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Ericsson PA2" w:date="2022-07-26T18:01:00Z"/>
          <w:rFonts w:ascii="Courier New" w:hAnsi="Courier New"/>
          <w:sz w:val="16"/>
        </w:rPr>
      </w:pPr>
      <w:ins w:id="654" w:author="Ericsson PA2" w:date="2022-07-26T18:01:00Z">
        <w:r w:rsidRPr="00B438B4">
          <w:rPr>
            <w:rFonts w:ascii="Courier New" w:hAnsi="Courier New"/>
            <w:sz w:val="16"/>
          </w:rPr>
          <w:t xml:space="preserve">        an instance of network slice subnet. The management system takes </w:t>
        </w:r>
      </w:ins>
    </w:p>
    <w:p w14:paraId="380C869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Ericsson PA2" w:date="2022-07-26T18:01:00Z"/>
          <w:rFonts w:ascii="Courier New" w:hAnsi="Courier New"/>
          <w:sz w:val="16"/>
        </w:rPr>
      </w:pPr>
      <w:ins w:id="656" w:author="Ericsson PA2" w:date="2022-07-26T18:01:00Z">
        <w:r w:rsidRPr="00B438B4">
          <w:rPr>
            <w:rFonts w:ascii="Courier New" w:hAnsi="Courier New"/>
            <w:sz w:val="16"/>
          </w:rPr>
          <w:t xml:space="preserve">        the value of this attribute into account. The effect of this </w:t>
        </w:r>
      </w:ins>
    </w:p>
    <w:p w14:paraId="539549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ricsson PA2" w:date="2022-07-26T18:01:00Z"/>
          <w:rFonts w:ascii="Courier New" w:hAnsi="Courier New"/>
          <w:sz w:val="16"/>
        </w:rPr>
      </w:pPr>
      <w:ins w:id="658" w:author="Ericsson PA2" w:date="2022-07-26T18:01:00Z">
        <w:r w:rsidRPr="00B438B4">
          <w:rPr>
            <w:rFonts w:ascii="Courier New" w:hAnsi="Courier New"/>
            <w:sz w:val="16"/>
          </w:rPr>
          <w:t xml:space="preserve">        attribute value to the subject managed entity is not standardized";</w:t>
        </w:r>
      </w:ins>
    </w:p>
    <w:p w14:paraId="2144730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ricsson PA2" w:date="2022-07-26T18:01:00Z"/>
          <w:rFonts w:ascii="Courier New" w:hAnsi="Courier New"/>
          <w:sz w:val="16"/>
        </w:rPr>
      </w:pPr>
      <w:ins w:id="660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59FCF6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ricsson PA2" w:date="2022-07-26T18:01:00Z"/>
          <w:rFonts w:ascii="Courier New" w:hAnsi="Courier New"/>
          <w:sz w:val="16"/>
        </w:rPr>
      </w:pPr>
      <w:ins w:id="662" w:author="Ericsson PA2" w:date="2022-07-26T18:01:00Z">
        <w:r w:rsidRPr="00B438B4">
          <w:rPr>
            <w:rFonts w:ascii="Courier New" w:hAnsi="Courier New"/>
            <w:sz w:val="16"/>
          </w:rPr>
          <w:t xml:space="preserve">    </w:t>
        </w:r>
      </w:ins>
    </w:p>
    <w:p w14:paraId="5888B5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ricsson PA2" w:date="2022-07-26T18:01:00Z"/>
          <w:rFonts w:ascii="Courier New" w:hAnsi="Courier New"/>
          <w:sz w:val="16"/>
        </w:rPr>
      </w:pPr>
      <w:ins w:id="664" w:author="Ericsson PA2" w:date="2022-07-26T18:01:00Z">
        <w:r w:rsidRPr="00B438B4">
          <w:rPr>
            <w:rFonts w:ascii="Courier New" w:hAnsi="Courier New"/>
            <w:sz w:val="16"/>
          </w:rPr>
          <w:t xml:space="preserve">    leaf networkSliceSubnetType {</w:t>
        </w:r>
      </w:ins>
    </w:p>
    <w:p w14:paraId="0FB959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Ericsson PA2" w:date="2022-07-26T18:01:00Z"/>
          <w:rFonts w:ascii="Courier New" w:hAnsi="Courier New"/>
          <w:sz w:val="16"/>
        </w:rPr>
      </w:pPr>
      <w:ins w:id="666" w:author="Ericsson PA2" w:date="2022-07-26T18:01:00Z">
        <w:r w:rsidRPr="00B438B4">
          <w:rPr>
            <w:rFonts w:ascii="Courier New" w:hAnsi="Courier New"/>
            <w:sz w:val="16"/>
          </w:rPr>
          <w:lastRenderedPageBreak/>
          <w:t xml:space="preserve">      type enumeration {</w:t>
        </w:r>
      </w:ins>
    </w:p>
    <w:p w14:paraId="54B36F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Ericsson PA2" w:date="2022-07-26T18:01:00Z"/>
          <w:rFonts w:ascii="Courier New" w:hAnsi="Courier New"/>
          <w:sz w:val="16"/>
        </w:rPr>
      </w:pPr>
      <w:ins w:id="668" w:author="Ericsson PA2" w:date="2022-07-26T18:01:00Z">
        <w:r w:rsidRPr="00B438B4">
          <w:rPr>
            <w:rFonts w:ascii="Courier New" w:hAnsi="Courier New"/>
            <w:sz w:val="16"/>
          </w:rPr>
          <w:t xml:space="preserve">        enum TOP_SLICESUBNET;</w:t>
        </w:r>
      </w:ins>
    </w:p>
    <w:p w14:paraId="02CBB5F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Ericsson PA2" w:date="2022-07-26T18:01:00Z"/>
          <w:rFonts w:ascii="Courier New" w:hAnsi="Courier New"/>
          <w:sz w:val="16"/>
        </w:rPr>
      </w:pPr>
      <w:ins w:id="670" w:author="Ericsson PA2" w:date="2022-07-26T18:01:00Z">
        <w:r w:rsidRPr="00B438B4">
          <w:rPr>
            <w:rFonts w:ascii="Courier New" w:hAnsi="Courier New"/>
            <w:sz w:val="16"/>
          </w:rPr>
          <w:t xml:space="preserve">        enum RAN_SLICESUBNET;</w:t>
        </w:r>
      </w:ins>
    </w:p>
    <w:p w14:paraId="5C117A1C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Ericsson PA2" w:date="2022-07-26T18:01:00Z"/>
          <w:rFonts w:ascii="Courier New" w:hAnsi="Courier New"/>
          <w:sz w:val="16"/>
        </w:rPr>
      </w:pPr>
      <w:ins w:id="672" w:author="Ericsson PA2" w:date="2022-07-26T18:01:00Z">
        <w:r w:rsidRPr="00B438B4">
          <w:rPr>
            <w:rFonts w:ascii="Courier New" w:hAnsi="Courier New"/>
            <w:sz w:val="16"/>
          </w:rPr>
          <w:t xml:space="preserve">        enum CN_SLICESUBNET;</w:t>
        </w:r>
      </w:ins>
    </w:p>
    <w:p w14:paraId="25865DC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Ericsson PA2" w:date="2022-07-26T18:01:00Z"/>
          <w:rFonts w:ascii="Courier New" w:hAnsi="Courier New"/>
          <w:sz w:val="16"/>
        </w:rPr>
      </w:pPr>
      <w:ins w:id="674" w:author="Ericsson PA2" w:date="2022-07-26T18:01:00Z">
        <w:r w:rsidRPr="00B438B4">
          <w:rPr>
            <w:rFonts w:ascii="Courier New" w:hAnsi="Courier New"/>
            <w:sz w:val="16"/>
          </w:rPr>
          <w:t xml:space="preserve">      }</w:t>
        </w:r>
      </w:ins>
    </w:p>
    <w:p w14:paraId="2EC8E22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Ericsson PA2" w:date="2022-07-26T18:01:00Z"/>
          <w:rFonts w:ascii="Courier New" w:hAnsi="Courier New"/>
          <w:sz w:val="16"/>
        </w:rPr>
      </w:pPr>
      <w:ins w:id="676" w:author="Ericsson PA2" w:date="2022-07-26T18:01:00Z">
        <w:r w:rsidRPr="00B438B4">
          <w:rPr>
            <w:rFonts w:ascii="Courier New" w:hAnsi="Courier New"/>
            <w:sz w:val="16"/>
          </w:rPr>
          <w:t xml:space="preserve">      mandatory true;</w:t>
        </w:r>
      </w:ins>
    </w:p>
    <w:p w14:paraId="6B98CE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Ericsson PA2" w:date="2022-07-26T18:01:00Z"/>
          <w:rFonts w:ascii="Courier New" w:hAnsi="Courier New"/>
          <w:sz w:val="16"/>
        </w:rPr>
      </w:pPr>
      <w:ins w:id="678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"Indicates the type of network slice subnet, including:</w:t>
        </w:r>
      </w:ins>
    </w:p>
    <w:p w14:paraId="604475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PA2" w:date="2022-07-26T18:01:00Z"/>
          <w:rFonts w:ascii="Courier New" w:hAnsi="Courier New"/>
          <w:sz w:val="16"/>
        </w:rPr>
      </w:pPr>
      <w:ins w:id="680" w:author="Ericsson PA2" w:date="2022-07-26T18:01:00Z">
        <w:r w:rsidRPr="00B438B4">
          <w:rPr>
            <w:rFonts w:ascii="Courier New" w:hAnsi="Courier New"/>
            <w:sz w:val="16"/>
          </w:rPr>
          <w:t xml:space="preserve">        - Top network slice subnet</w:t>
        </w:r>
      </w:ins>
    </w:p>
    <w:p w14:paraId="3D5BEC4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PA2" w:date="2022-07-26T18:01:00Z"/>
          <w:rFonts w:ascii="Courier New" w:hAnsi="Courier New"/>
          <w:sz w:val="16"/>
        </w:rPr>
      </w:pPr>
      <w:ins w:id="682" w:author="Ericsson PA2" w:date="2022-07-26T18:01:00Z">
        <w:r w:rsidRPr="00B438B4">
          <w:rPr>
            <w:rFonts w:ascii="Courier New" w:hAnsi="Courier New"/>
            <w:sz w:val="16"/>
          </w:rPr>
          <w:t xml:space="preserve">        - RAN network slice subnet</w:t>
        </w:r>
      </w:ins>
    </w:p>
    <w:p w14:paraId="0A84AF5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3" w:author="Ericsson PA2" w:date="2022-07-26T18:01:00Z"/>
          <w:rFonts w:ascii="Courier New" w:hAnsi="Courier New"/>
          <w:sz w:val="16"/>
        </w:rPr>
      </w:pPr>
      <w:ins w:id="684" w:author="Ericsson PA2" w:date="2022-07-26T18:01:00Z">
        <w:r w:rsidRPr="00B438B4">
          <w:rPr>
            <w:rFonts w:ascii="Courier New" w:hAnsi="Courier New"/>
            <w:sz w:val="16"/>
          </w:rPr>
          <w:t xml:space="preserve">        - CN network slice subnet";</w:t>
        </w:r>
      </w:ins>
    </w:p>
    <w:p w14:paraId="1F47A25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Ericsson PA2" w:date="2022-07-26T18:01:00Z"/>
          <w:rFonts w:ascii="Courier New" w:hAnsi="Courier New"/>
          <w:sz w:val="16"/>
        </w:rPr>
      </w:pPr>
      <w:ins w:id="686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1A2C394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Ericsson PA2" w:date="2022-07-26T18:01:00Z"/>
          <w:rFonts w:ascii="Courier New" w:hAnsi="Courier New"/>
          <w:sz w:val="16"/>
        </w:rPr>
      </w:pPr>
      <w:ins w:id="688" w:author="Ericsson PA2" w:date="2022-07-26T18:01:00Z">
        <w:r w:rsidRPr="00B438B4">
          <w:rPr>
            <w:rFonts w:ascii="Courier New" w:hAnsi="Courier New"/>
            <w:sz w:val="16"/>
          </w:rPr>
          <w:t xml:space="preserve">    </w:t>
        </w:r>
      </w:ins>
    </w:p>
    <w:p w14:paraId="2D9F1A5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 PA2" w:date="2022-07-26T18:01:00Z"/>
          <w:rFonts w:ascii="Courier New" w:hAnsi="Courier New"/>
          <w:sz w:val="16"/>
        </w:rPr>
      </w:pPr>
      <w:ins w:id="690" w:author="Ericsson PA2" w:date="2022-07-26T18:01:00Z">
        <w:r w:rsidRPr="00B438B4">
          <w:rPr>
            <w:rFonts w:ascii="Courier New" w:hAnsi="Courier New"/>
            <w:sz w:val="16"/>
          </w:rPr>
          <w:t xml:space="preserve">    leaf-list managedFunctionRef {</w:t>
        </w:r>
      </w:ins>
    </w:p>
    <w:p w14:paraId="4BC132A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Ericsson PA2" w:date="2022-07-26T18:01:00Z"/>
          <w:rFonts w:ascii="Courier New" w:hAnsi="Courier New"/>
          <w:sz w:val="16"/>
        </w:rPr>
      </w:pPr>
      <w:ins w:id="692" w:author="Ericsson PA2" w:date="2022-07-26T18:01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4DC0DE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 PA2" w:date="2022-07-26T18:01:00Z"/>
          <w:rFonts w:ascii="Courier New" w:hAnsi="Courier New"/>
          <w:sz w:val="16"/>
        </w:rPr>
      </w:pPr>
      <w:ins w:id="694" w:author="Ericsson PA2" w:date="2022-07-26T18:01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7B117BB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Ericsson PA2" w:date="2022-07-26T18:01:00Z"/>
          <w:rFonts w:ascii="Courier New" w:hAnsi="Courier New"/>
          <w:sz w:val="16"/>
        </w:rPr>
      </w:pPr>
      <w:ins w:id="696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"This holds a list of DN of ManagedFunction instances </w:t>
        </w:r>
      </w:ins>
    </w:p>
    <w:p w14:paraId="68C413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7" w:author="Ericsson PA2" w:date="2022-07-26T18:01:00Z"/>
          <w:rFonts w:ascii="Courier New" w:hAnsi="Courier New"/>
          <w:sz w:val="16"/>
        </w:rPr>
      </w:pPr>
      <w:ins w:id="698" w:author="Ericsson PA2" w:date="2022-07-26T18:01:00Z">
        <w:r w:rsidRPr="00B438B4">
          <w:rPr>
            <w:rFonts w:ascii="Courier New" w:hAnsi="Courier New"/>
            <w:sz w:val="16"/>
          </w:rPr>
          <w:t xml:space="preserve">        supporting the NetworkSliceSubnet instance.";</w:t>
        </w:r>
      </w:ins>
    </w:p>
    <w:p w14:paraId="453BE7C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PA2" w:date="2022-07-26T18:01:00Z"/>
          <w:rFonts w:ascii="Courier New" w:hAnsi="Courier New"/>
          <w:sz w:val="16"/>
        </w:rPr>
      </w:pPr>
      <w:ins w:id="700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2637578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Ericsson PA2" w:date="2022-07-26T18:01:00Z"/>
          <w:rFonts w:ascii="Courier New" w:hAnsi="Courier New"/>
          <w:sz w:val="16"/>
        </w:rPr>
      </w:pPr>
    </w:p>
    <w:p w14:paraId="342552D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 PA2" w:date="2022-07-26T18:01:00Z"/>
          <w:rFonts w:ascii="Courier New" w:hAnsi="Courier New"/>
          <w:sz w:val="16"/>
        </w:rPr>
      </w:pPr>
      <w:ins w:id="703" w:author="Ericsson PA2" w:date="2022-07-26T18:01:00Z">
        <w:r w:rsidRPr="00B438B4">
          <w:rPr>
            <w:rFonts w:ascii="Courier New" w:hAnsi="Courier New"/>
            <w:sz w:val="16"/>
          </w:rPr>
          <w:t xml:space="preserve">    leaf-list networkSliceSubnetRef {</w:t>
        </w:r>
      </w:ins>
    </w:p>
    <w:p w14:paraId="16E7236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PA2" w:date="2022-07-26T18:01:00Z"/>
          <w:rFonts w:ascii="Courier New" w:hAnsi="Courier New"/>
          <w:sz w:val="16"/>
        </w:rPr>
      </w:pPr>
      <w:ins w:id="705" w:author="Ericsson PA2" w:date="2022-07-26T18:01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3C45C31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PA2" w:date="2022-07-26T18:01:00Z"/>
          <w:rFonts w:ascii="Courier New" w:hAnsi="Courier New"/>
          <w:sz w:val="16"/>
        </w:rPr>
      </w:pPr>
      <w:ins w:id="707" w:author="Ericsson PA2" w:date="2022-07-26T18:01:00Z">
        <w:r w:rsidRPr="00B438B4">
          <w:rPr>
            <w:rFonts w:ascii="Courier New" w:hAnsi="Courier New"/>
            <w:sz w:val="16"/>
          </w:rPr>
          <w:t xml:space="preserve">      config false;</w:t>
        </w:r>
      </w:ins>
    </w:p>
    <w:p w14:paraId="5B5B1F2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PA2" w:date="2022-07-26T18:01:00Z"/>
          <w:rFonts w:ascii="Courier New" w:hAnsi="Courier New"/>
          <w:sz w:val="16"/>
        </w:rPr>
      </w:pPr>
      <w:ins w:id="709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"List of DNs of constituent NetworkSliceSubnet supporting </w:t>
        </w:r>
      </w:ins>
    </w:p>
    <w:p w14:paraId="51C7F3E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 PA2" w:date="2022-07-26T18:01:00Z"/>
          <w:rFonts w:ascii="Courier New" w:hAnsi="Courier New"/>
          <w:sz w:val="16"/>
        </w:rPr>
      </w:pPr>
      <w:ins w:id="711" w:author="Ericsson PA2" w:date="2022-07-26T18:01:00Z">
        <w:r w:rsidRPr="00B438B4">
          <w:rPr>
            <w:rFonts w:ascii="Courier New" w:hAnsi="Courier New"/>
            <w:sz w:val="16"/>
          </w:rPr>
          <w:t xml:space="preserve">        NetworkSliceSubnet instance .";</w:t>
        </w:r>
      </w:ins>
    </w:p>
    <w:p w14:paraId="7EE5276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Ericsson PA2" w:date="2022-07-26T18:01:00Z"/>
          <w:rFonts w:ascii="Courier New" w:hAnsi="Courier New"/>
          <w:sz w:val="16"/>
        </w:rPr>
      </w:pPr>
      <w:ins w:id="713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</w:p>
    <w:p w14:paraId="382695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Ericsson PA2" w:date="2022-07-26T18:01:00Z"/>
          <w:rFonts w:ascii="Courier New" w:hAnsi="Courier New"/>
          <w:sz w:val="16"/>
        </w:rPr>
      </w:pPr>
      <w:ins w:id="715" w:author="Ericsson PA2" w:date="2022-07-26T18:01:00Z">
        <w:r w:rsidRPr="00B438B4">
          <w:rPr>
            <w:rFonts w:ascii="Courier New" w:hAnsi="Courier New"/>
            <w:sz w:val="16"/>
          </w:rPr>
          <w:t xml:space="preserve">    </w:t>
        </w:r>
      </w:ins>
    </w:p>
    <w:p w14:paraId="3B41668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Ericsson PA2" w:date="2022-07-26T18:01:00Z"/>
          <w:rFonts w:ascii="Courier New" w:hAnsi="Courier New"/>
          <w:sz w:val="16"/>
        </w:rPr>
      </w:pPr>
      <w:ins w:id="717" w:author="Ericsson PA2" w:date="2022-07-26T18:01:00Z">
        <w:r w:rsidRPr="00B438B4">
          <w:rPr>
            <w:rFonts w:ascii="Courier New" w:hAnsi="Courier New"/>
            <w:sz w:val="16"/>
          </w:rPr>
          <w:t xml:space="preserve">    leaf-list epTransportRef {</w:t>
        </w:r>
      </w:ins>
    </w:p>
    <w:p w14:paraId="57071086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Ericsson PA2" w:date="2022-07-26T18:01:00Z"/>
          <w:rFonts w:ascii="Courier New" w:hAnsi="Courier New"/>
          <w:sz w:val="16"/>
        </w:rPr>
      </w:pPr>
      <w:ins w:id="719" w:author="Ericsson PA2" w:date="2022-07-26T18:01:00Z">
        <w:r w:rsidRPr="00B438B4">
          <w:rPr>
            <w:rFonts w:ascii="Courier New" w:hAnsi="Courier New"/>
            <w:sz w:val="16"/>
          </w:rPr>
          <w:t xml:space="preserve">      type types3gpp:DistinguishedName; </w:t>
        </w:r>
      </w:ins>
    </w:p>
    <w:p w14:paraId="4511C97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Ericsson PA2" w:date="2022-07-26T18:01:00Z"/>
          <w:rFonts w:ascii="Courier New" w:hAnsi="Courier New"/>
          <w:sz w:val="16"/>
        </w:rPr>
      </w:pPr>
      <w:ins w:id="721" w:author="Ericsson PA2" w:date="2022-07-26T18:01:00Z">
        <w:r w:rsidRPr="00B438B4">
          <w:rPr>
            <w:rFonts w:ascii="Courier New" w:hAnsi="Courier New"/>
            <w:sz w:val="16"/>
          </w:rPr>
          <w:t xml:space="preserve">      description "List of transport level EPs associated with the </w:t>
        </w:r>
      </w:ins>
    </w:p>
    <w:p w14:paraId="566A731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Ericsson PA2" w:date="2022-07-26T18:01:00Z"/>
          <w:rFonts w:ascii="Courier New" w:hAnsi="Courier New"/>
          <w:sz w:val="16"/>
        </w:rPr>
      </w:pPr>
      <w:ins w:id="723" w:author="Ericsson PA2" w:date="2022-07-26T18:01:00Z">
        <w:r w:rsidRPr="00B438B4">
          <w:rPr>
            <w:rFonts w:ascii="Courier New" w:hAnsi="Courier New"/>
            <w:sz w:val="16"/>
          </w:rPr>
          <w:t xml:space="preserve">        application level EP (i.e. EP_N3 or EP_NgU) or network slice subnet.";</w:t>
        </w:r>
      </w:ins>
    </w:p>
    <w:p w14:paraId="4CCEB85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Ericsson PA2" w:date="2022-07-26T18:01:00Z"/>
          <w:rFonts w:ascii="Courier New" w:hAnsi="Courier New"/>
          <w:sz w:val="16"/>
        </w:rPr>
      </w:pPr>
      <w:ins w:id="725" w:author="Ericsson PA2" w:date="2022-07-26T18:01:00Z">
        <w:r w:rsidRPr="00B438B4">
          <w:rPr>
            <w:rFonts w:ascii="Courier New" w:hAnsi="Courier New"/>
            <w:sz w:val="16"/>
          </w:rPr>
          <w:t xml:space="preserve">    }</w:t>
        </w:r>
      </w:ins>
      <w:del w:id="726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list managedFunctionRef {</w:delText>
        </w:r>
      </w:del>
    </w:p>
    <w:p w14:paraId="318299C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PA2" w:date="2022-07-26T18:01:00Z"/>
          <w:rFonts w:ascii="Courier New" w:hAnsi="Courier New"/>
          <w:sz w:val="16"/>
        </w:rPr>
      </w:pPr>
    </w:p>
    <w:p w14:paraId="7A53302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Ericsson PA2" w:date="2022-07-26T18:01:00Z"/>
          <w:rFonts w:ascii="Courier New" w:hAnsi="Courier New"/>
          <w:sz w:val="16"/>
        </w:rPr>
      </w:pPr>
      <w:del w:id="729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description "The managed functions that the NetworkSliceSubnet is </w:delText>
        </w:r>
      </w:del>
    </w:p>
    <w:p w14:paraId="646B2A79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" w:author="Ericsson PA2" w:date="2022-07-26T18:01:00Z"/>
          <w:rFonts w:ascii="Courier New" w:hAnsi="Courier New"/>
          <w:sz w:val="16"/>
        </w:rPr>
      </w:pPr>
      <w:del w:id="731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associated with.";</w:delText>
        </w:r>
      </w:del>
    </w:p>
    <w:p w14:paraId="7E4949C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Ericsson PA2" w:date="2022-07-26T18:01:00Z"/>
          <w:rFonts w:ascii="Courier New" w:hAnsi="Courier New"/>
          <w:sz w:val="16"/>
        </w:rPr>
      </w:pPr>
      <w:del w:id="733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key aggregatedManagedFunction;</w:delText>
        </w:r>
      </w:del>
    </w:p>
    <w:p w14:paraId="5CA0781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Ericsson PA2" w:date="2022-07-26T18:01:00Z"/>
          <w:rFonts w:ascii="Courier New" w:hAnsi="Courier New"/>
          <w:sz w:val="16"/>
        </w:rPr>
      </w:pPr>
      <w:del w:id="735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leaf aggregatedManagedFunction { </w:delText>
        </w:r>
      </w:del>
    </w:p>
    <w:p w14:paraId="132BDCB4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Ericsson PA2" w:date="2022-07-26T18:01:00Z"/>
          <w:rFonts w:ascii="Courier New" w:hAnsi="Courier New"/>
          <w:sz w:val="16"/>
        </w:rPr>
      </w:pPr>
      <w:del w:id="737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type instance-identifier; </w:delText>
        </w:r>
      </w:del>
    </w:p>
    <w:p w14:paraId="14BEB0C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Ericsson PA2" w:date="2022-07-26T18:01:00Z"/>
          <w:rFonts w:ascii="Courier New" w:hAnsi="Courier New"/>
          <w:sz w:val="16"/>
        </w:rPr>
      </w:pPr>
      <w:del w:id="739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72904510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Ericsson PA2" w:date="2022-07-26T18:01:00Z"/>
          <w:rFonts w:ascii="Courier New" w:hAnsi="Courier New"/>
          <w:sz w:val="16"/>
        </w:rPr>
      </w:pPr>
      <w:del w:id="741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23B66C4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Ericsson PA2" w:date="2022-07-26T18:01:00Z"/>
          <w:rFonts w:ascii="Courier New" w:hAnsi="Courier New"/>
          <w:sz w:val="16"/>
        </w:rPr>
      </w:pPr>
    </w:p>
    <w:p w14:paraId="2865989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3" w:author="Ericsson PA2" w:date="2022-07-26T18:01:00Z"/>
          <w:rFonts w:ascii="Courier New" w:hAnsi="Courier New"/>
          <w:sz w:val="16"/>
        </w:rPr>
      </w:pPr>
      <w:del w:id="744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leaf-list networkSliceSubnetRef {</w:delText>
        </w:r>
      </w:del>
    </w:p>
    <w:p w14:paraId="5C9CCCA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5" w:author="Ericsson PA2" w:date="2022-07-26T18:01:00Z"/>
          <w:rFonts w:ascii="Courier New" w:hAnsi="Courier New"/>
          <w:sz w:val="16"/>
        </w:rPr>
      </w:pPr>
      <w:del w:id="746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type leafref {</w:delText>
        </w:r>
      </w:del>
    </w:p>
    <w:p w14:paraId="0663E1B0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7" w:author="Ericsson PA2" w:date="2022-07-26T18:01:00Z"/>
          <w:rFonts w:ascii="Courier New" w:hAnsi="Courier New"/>
          <w:sz w:val="16"/>
        </w:rPr>
      </w:pPr>
      <w:del w:id="748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path /NetworkSliceSubnet/id;</w:delText>
        </w:r>
      </w:del>
    </w:p>
    <w:p w14:paraId="40D5C733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9" w:author="Ericsson PA2" w:date="2022-07-26T18:01:00Z"/>
          <w:rFonts w:ascii="Courier New" w:hAnsi="Courier New"/>
          <w:sz w:val="16"/>
        </w:rPr>
      </w:pPr>
      <w:del w:id="750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6447B41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1" w:author="Ericsson PA2" w:date="2022-07-26T18:01:00Z"/>
          <w:rFonts w:ascii="Courier New" w:hAnsi="Courier New"/>
          <w:sz w:val="16"/>
        </w:rPr>
      </w:pPr>
      <w:del w:id="752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description "Lists the NetworkSliceSubnet instances associated with </w:delText>
        </w:r>
      </w:del>
    </w:p>
    <w:p w14:paraId="2DD4918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3" w:author="Ericsson PA2" w:date="2022-07-26T18:01:00Z"/>
          <w:rFonts w:ascii="Courier New" w:hAnsi="Courier New"/>
          <w:sz w:val="16"/>
        </w:rPr>
      </w:pPr>
      <w:del w:id="754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    this NetworkSliceSubnet.";</w:delText>
        </w:r>
      </w:del>
    </w:p>
    <w:p w14:paraId="4EE094B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5" w:author="Ericsson PA2" w:date="2022-07-26T18:01:00Z"/>
          <w:rFonts w:ascii="Courier New" w:hAnsi="Courier New"/>
          <w:sz w:val="16"/>
        </w:rPr>
      </w:pPr>
      <w:del w:id="756" w:author="Ericsson PA2" w:date="2022-07-26T18:01:00Z">
        <w:r w:rsidRPr="00B438B4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18B6A0D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314599A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</w:p>
    <w:p w14:paraId="56242F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PA2" w:date="2022-07-26T18:02:00Z"/>
          <w:rFonts w:ascii="Courier New" w:hAnsi="Courier New"/>
          <w:sz w:val="16"/>
        </w:rPr>
      </w:pPr>
      <w:ins w:id="758" w:author="Ericsson PA2" w:date="2022-07-26T18:02:00Z">
        <w:r w:rsidRPr="00B438B4">
          <w:rPr>
            <w:rFonts w:ascii="Courier New" w:hAnsi="Courier New"/>
            <w:sz w:val="16"/>
          </w:rPr>
          <w:t xml:space="preserve">  augment /subnet3gpp:SubNetwork {</w:t>
        </w:r>
      </w:ins>
    </w:p>
    <w:p w14:paraId="4542E6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759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list NetworkSliceSubnet {</w:t>
      </w:r>
    </w:p>
    <w:p w14:paraId="3293DD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</w:t>
      </w:r>
      <w:ins w:id="760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description "Represents the properties of a network slice subnet </w:t>
      </w:r>
    </w:p>
    <w:p w14:paraId="6DB6C9F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PA2" w:date="2022-07-26T18:03:00Z"/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762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instance in a 5G network</w:t>
      </w:r>
      <w:del w:id="763" w:author="Ericsson PA2" w:date="2022-07-26T18:03:00Z">
        <w:r w:rsidRPr="00B438B4" w:rsidDel="00B3426C">
          <w:rPr>
            <w:rFonts w:ascii="Courier New" w:hAnsi="Courier New"/>
            <w:sz w:val="16"/>
          </w:rPr>
          <w:delText>.";</w:delText>
        </w:r>
      </w:del>
      <w:ins w:id="764" w:author="Ericsson PA2" w:date="2022-07-26T18:03:00Z">
        <w:r w:rsidRPr="00B438B4">
          <w:rPr>
            <w:rFonts w:ascii="Courier New" w:hAnsi="Courier New"/>
            <w:sz w:val="16"/>
          </w:rPr>
          <w:t>.</w:t>
        </w:r>
      </w:ins>
    </w:p>
    <w:p w14:paraId="186EA08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PA2" w:date="2022-07-26T18:03:00Z"/>
          <w:rFonts w:ascii="Courier New" w:hAnsi="Courier New"/>
          <w:sz w:val="16"/>
        </w:rPr>
      </w:pPr>
      <w:ins w:id="766" w:author="Ericsson PA2" w:date="2022-07-26T18:03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67125EC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PA2" w:date="2022-07-26T18:03:00Z"/>
          <w:rFonts w:ascii="Courier New" w:hAnsi="Courier New"/>
          <w:sz w:val="16"/>
        </w:rPr>
      </w:pPr>
      <w:ins w:id="768" w:author="Ericsson PA2" w:date="2022-07-26T18:03:00Z">
        <w:r w:rsidRPr="00B438B4">
          <w:rPr>
            <w:rFonts w:ascii="Courier New" w:hAnsi="Courier New"/>
            <w:sz w:val="16"/>
          </w:rPr>
          <w:t xml:space="preserve">        The NetworkSliceSubnet can be categorized by following types:</w:t>
        </w:r>
      </w:ins>
    </w:p>
    <w:p w14:paraId="46CB919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PA2" w:date="2022-07-26T18:03:00Z"/>
          <w:rFonts w:ascii="Courier New" w:hAnsi="Courier New"/>
          <w:sz w:val="16"/>
        </w:rPr>
      </w:pPr>
      <w:ins w:id="770" w:author="Ericsson PA2" w:date="2022-07-26T18:03:00Z">
        <w:r w:rsidRPr="00B438B4">
          <w:rPr>
            <w:rFonts w:ascii="Courier New" w:hAnsi="Courier New"/>
            <w:sz w:val="16"/>
          </w:rPr>
          <w:t xml:space="preserve">        - RANSliceSubne represent the RAN network slice subnet in a 5G network, </w:t>
        </w:r>
      </w:ins>
    </w:p>
    <w:p w14:paraId="0A9C899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PA2" w:date="2022-07-26T18:03:00Z"/>
          <w:rFonts w:ascii="Courier New" w:hAnsi="Courier New"/>
          <w:sz w:val="16"/>
        </w:rPr>
      </w:pPr>
      <w:ins w:id="772" w:author="Ericsson PA2" w:date="2022-07-26T18:03:00Z">
        <w:r w:rsidRPr="00B438B4">
          <w:rPr>
            <w:rFonts w:ascii="Courier New" w:hAnsi="Courier New"/>
            <w:sz w:val="16"/>
          </w:rPr>
          <w:t xml:space="preserve">        which is associated to one or multiple 'RANSliceSubnetProfile'.</w:t>
        </w:r>
      </w:ins>
    </w:p>
    <w:p w14:paraId="32577A3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PA2" w:date="2022-07-26T18:03:00Z"/>
          <w:rFonts w:ascii="Courier New" w:hAnsi="Courier New"/>
          <w:sz w:val="16"/>
        </w:rPr>
      </w:pPr>
      <w:ins w:id="774" w:author="Ericsson PA2" w:date="2022-07-26T18:03:00Z">
        <w:r w:rsidRPr="00B438B4">
          <w:rPr>
            <w:rFonts w:ascii="Courier New" w:hAnsi="Courier New"/>
            <w:sz w:val="16"/>
          </w:rPr>
          <w:t xml:space="preserve">        - CNSliceSubnet represent the CN network slice subnet in a 5G network, </w:t>
        </w:r>
      </w:ins>
    </w:p>
    <w:p w14:paraId="60F85C5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PA2" w:date="2022-07-26T18:03:00Z"/>
          <w:rFonts w:ascii="Courier New" w:hAnsi="Courier New"/>
          <w:sz w:val="16"/>
        </w:rPr>
      </w:pPr>
      <w:ins w:id="776" w:author="Ericsson PA2" w:date="2022-07-26T18:03:00Z">
        <w:r w:rsidRPr="00B438B4">
          <w:rPr>
            <w:rFonts w:ascii="Courier New" w:hAnsi="Courier New"/>
            <w:sz w:val="16"/>
          </w:rPr>
          <w:t xml:space="preserve">        which is associated to one or multiple 'CNSliceSubnetProfile'.</w:t>
        </w:r>
      </w:ins>
    </w:p>
    <w:p w14:paraId="32FB063E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PA2" w:date="2022-07-26T18:03:00Z"/>
          <w:rFonts w:ascii="Courier New" w:hAnsi="Courier New"/>
          <w:sz w:val="16"/>
        </w:rPr>
      </w:pPr>
      <w:ins w:id="778" w:author="Ericsson PA2" w:date="2022-07-26T18:03:00Z">
        <w:r w:rsidRPr="00B438B4">
          <w:rPr>
            <w:rFonts w:ascii="Courier New" w:hAnsi="Courier New"/>
            <w:sz w:val="16"/>
          </w:rPr>
          <w:t xml:space="preserve">        - TopSliceSubnet represent the top network slice subnet in a 5G network, </w:t>
        </w:r>
      </w:ins>
    </w:p>
    <w:p w14:paraId="632B386F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Ericsson PA2" w:date="2022-07-26T18:03:00Z"/>
          <w:rFonts w:ascii="Courier New" w:hAnsi="Courier New"/>
          <w:sz w:val="16"/>
        </w:rPr>
      </w:pPr>
      <w:ins w:id="780" w:author="Ericsson PA2" w:date="2022-07-26T18:03:00Z">
        <w:r w:rsidRPr="00B438B4">
          <w:rPr>
            <w:rFonts w:ascii="Courier New" w:hAnsi="Courier New"/>
            <w:sz w:val="16"/>
          </w:rPr>
          <w:t xml:space="preserve">        which is associated to one or multiple 'TopSliceSubnetProfile'.</w:t>
        </w:r>
      </w:ins>
    </w:p>
    <w:p w14:paraId="0C20F83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PA2" w:date="2022-07-26T18:03:00Z"/>
          <w:rFonts w:ascii="Courier New" w:hAnsi="Courier New"/>
          <w:sz w:val="16"/>
        </w:rPr>
      </w:pPr>
      <w:ins w:id="782" w:author="Ericsson PA2" w:date="2022-07-26T18:03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67DEC2B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PA2" w:date="2022-07-26T18:03:00Z"/>
          <w:rFonts w:ascii="Courier New" w:hAnsi="Courier New"/>
          <w:sz w:val="16"/>
        </w:rPr>
      </w:pPr>
      <w:ins w:id="784" w:author="Ericsson PA2" w:date="2022-07-26T18:03:00Z">
        <w:r w:rsidRPr="00B438B4">
          <w:rPr>
            <w:rFonts w:ascii="Courier New" w:hAnsi="Courier New"/>
            <w:sz w:val="16"/>
          </w:rPr>
          <w:t xml:space="preserve">        The attribute epTransportRef is used to specify a list of EP_Transport </w:t>
        </w:r>
      </w:ins>
    </w:p>
    <w:p w14:paraId="67E1194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PA2" w:date="2022-07-26T18:03:00Z"/>
          <w:rFonts w:ascii="Courier New" w:hAnsi="Courier New"/>
          <w:sz w:val="16"/>
        </w:rPr>
      </w:pPr>
      <w:ins w:id="786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 as transport resources to be aggregated to a NetworkSliceSubnet </w:t>
        </w:r>
      </w:ins>
    </w:p>
    <w:p w14:paraId="4192E1F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PA2" w:date="2022-07-26T18:03:00Z"/>
          <w:rFonts w:ascii="Courier New" w:hAnsi="Courier New"/>
          <w:sz w:val="16"/>
        </w:rPr>
      </w:pPr>
      <w:ins w:id="788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instance. The MnS consumer determines the EP_Transport instance(s) to </w:t>
        </w:r>
      </w:ins>
    </w:p>
    <w:p w14:paraId="3AF313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PA2" w:date="2022-07-26T18:03:00Z"/>
          <w:rFonts w:ascii="Courier New" w:hAnsi="Courier New"/>
          <w:sz w:val="16"/>
        </w:rPr>
      </w:pPr>
      <w:ins w:id="790" w:author="Ericsson PA2" w:date="2022-07-26T18:03:00Z">
        <w:r w:rsidRPr="00B438B4">
          <w:rPr>
            <w:rFonts w:ascii="Courier New" w:hAnsi="Courier New"/>
            <w:sz w:val="16"/>
          </w:rPr>
          <w:t xml:space="preserve">        support EP_Application instances as part of the NetworkSliceSubnet </w:t>
        </w:r>
      </w:ins>
    </w:p>
    <w:p w14:paraId="1A3EEDE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PA2" w:date="2022-07-26T18:03:00Z"/>
          <w:rFonts w:ascii="Courier New" w:hAnsi="Courier New"/>
          <w:sz w:val="16"/>
        </w:rPr>
      </w:pPr>
      <w:ins w:id="792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 and request the MnS producer to configure the attribute </w:t>
        </w:r>
      </w:ins>
    </w:p>
    <w:p w14:paraId="7B38EA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PA2" w:date="2022-07-26T18:03:00Z"/>
          <w:rFonts w:ascii="Courier New" w:hAnsi="Courier New"/>
          <w:sz w:val="16"/>
        </w:rPr>
      </w:pPr>
      <w:ins w:id="794" w:author="Ericsson PA2" w:date="2022-07-26T18:03:00Z">
        <w:r w:rsidRPr="00B438B4">
          <w:rPr>
            <w:rFonts w:ascii="Courier New" w:hAnsi="Courier New"/>
            <w:sz w:val="16"/>
          </w:rPr>
          <w:t xml:space="preserve">        epTransportRef of the NetworkSliceSubnet. </w:t>
        </w:r>
      </w:ins>
    </w:p>
    <w:p w14:paraId="518E72DD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PA2" w:date="2022-07-26T18:03:00Z"/>
          <w:rFonts w:ascii="Courier New" w:hAnsi="Courier New"/>
          <w:sz w:val="16"/>
        </w:rPr>
      </w:pPr>
      <w:ins w:id="796" w:author="Ericsson PA2" w:date="2022-07-26T18:03:00Z">
        <w:r w:rsidRPr="00B438B4">
          <w:rPr>
            <w:rFonts w:ascii="Courier New" w:hAnsi="Courier New"/>
            <w:sz w:val="16"/>
          </w:rPr>
          <w:t xml:space="preserve">        </w:t>
        </w:r>
      </w:ins>
    </w:p>
    <w:p w14:paraId="60D967A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PA2" w:date="2022-07-26T18:03:00Z"/>
          <w:rFonts w:ascii="Courier New" w:hAnsi="Courier New"/>
          <w:sz w:val="16"/>
        </w:rPr>
      </w:pPr>
      <w:ins w:id="798" w:author="Ericsson PA2" w:date="2022-07-26T18:03:00Z">
        <w:r w:rsidRPr="00B438B4">
          <w:rPr>
            <w:rFonts w:ascii="Courier New" w:hAnsi="Courier New"/>
            <w:sz w:val="16"/>
          </w:rPr>
          <w:t xml:space="preserve">        The EP_Transport is name contained by SubNetwork, and an EP_Transport </w:t>
        </w:r>
      </w:ins>
    </w:p>
    <w:p w14:paraId="0F6AEDB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PA2" w:date="2022-07-26T18:03:00Z"/>
          <w:rFonts w:ascii="Courier New" w:hAnsi="Courier New"/>
          <w:sz w:val="16"/>
        </w:rPr>
      </w:pPr>
      <w:ins w:id="800" w:author="Ericsson PA2" w:date="2022-07-26T18:03:00Z">
        <w:r w:rsidRPr="00B438B4">
          <w:rPr>
            <w:rFonts w:ascii="Courier New" w:hAnsi="Courier New"/>
            <w:sz w:val="16"/>
          </w:rPr>
          <w:t xml:space="preserve">        instance can be a new instance created for the EP_Application instances </w:t>
        </w:r>
      </w:ins>
    </w:p>
    <w:p w14:paraId="142ED3E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PA2" w:date="2022-07-26T18:03:00Z"/>
          <w:rFonts w:ascii="Courier New" w:hAnsi="Courier New"/>
          <w:sz w:val="16"/>
        </w:rPr>
      </w:pPr>
      <w:ins w:id="802" w:author="Ericsson PA2" w:date="2022-07-26T18:03:00Z">
        <w:r w:rsidRPr="00B438B4">
          <w:rPr>
            <w:rFonts w:ascii="Courier New" w:hAnsi="Courier New"/>
            <w:sz w:val="16"/>
          </w:rPr>
          <w:t xml:space="preserve">        as part of NetworkSliceSubnet instance or an existing instance reused </w:t>
        </w:r>
      </w:ins>
    </w:p>
    <w:p w14:paraId="6384553A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803" w:author="Ericsson PA2" w:date="2022-07-26T18:03:00Z">
        <w:r w:rsidRPr="00B438B4">
          <w:rPr>
            <w:rFonts w:ascii="Courier New" w:hAnsi="Courier New"/>
            <w:sz w:val="16"/>
          </w:rPr>
          <w:t xml:space="preserve">        for EP_Application instance.";</w:t>
        </w:r>
      </w:ins>
    </w:p>
    <w:p w14:paraId="66C68C2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</w:t>
      </w:r>
      <w:ins w:id="804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>key id;</w:t>
      </w:r>
    </w:p>
    <w:p w14:paraId="69FAA3B4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F6728C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5" w:author="Ericsson PA2" w:date="2022-07-26T18:02:00Z"/>
          <w:rFonts w:ascii="Courier New" w:hAnsi="Courier New"/>
          <w:sz w:val="16"/>
        </w:rPr>
      </w:pPr>
      <w:ins w:id="806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container attributes {</w:t>
      </w:r>
    </w:p>
    <w:p w14:paraId="43951657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86E797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7" w:author="Ericsson PA2" w:date="2022-07-26T18:02:00Z"/>
          <w:rFonts w:ascii="Courier New" w:hAnsi="Courier New"/>
          <w:sz w:val="16"/>
        </w:rPr>
      </w:pPr>
      <w:ins w:id="808" w:author="Ericsson PA2" w:date="2022-07-26T18:02:00Z">
        <w:r w:rsidRPr="00B438B4">
          <w:rPr>
            <w:rFonts w:ascii="Courier New" w:hAnsi="Courier New"/>
            <w:sz w:val="16"/>
          </w:rPr>
          <w:t xml:space="preserve">  </w:t>
        </w:r>
      </w:ins>
      <w:r w:rsidRPr="00B438B4">
        <w:rPr>
          <w:rFonts w:ascii="Courier New" w:hAnsi="Courier New"/>
          <w:sz w:val="16"/>
        </w:rPr>
        <w:t xml:space="preserve">      uses NetworkSliceSubnetGrp;</w:t>
      </w:r>
    </w:p>
    <w:p w14:paraId="576F597B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C8A46A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9" w:author="Ericsson PA2" w:date="2022-07-26T18:02:00Z"/>
          <w:rFonts w:ascii="Courier New" w:hAnsi="Courier New"/>
          <w:sz w:val="16"/>
        </w:rPr>
      </w:pPr>
      <w:del w:id="810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leaf-list parents {</w:delText>
        </w:r>
      </w:del>
    </w:p>
    <w:p w14:paraId="5D586374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1" w:author="Ericsson PA2" w:date="2022-07-26T18:02:00Z"/>
          <w:rFonts w:ascii="Courier New" w:hAnsi="Courier New"/>
          <w:sz w:val="16"/>
        </w:rPr>
      </w:pPr>
      <w:del w:id="812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description "Reference to direct parent NetworkSliceSubnet </w:delText>
        </w:r>
      </w:del>
    </w:p>
    <w:p w14:paraId="22EC3707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" w:author="Ericsson PA2" w:date="2022-07-26T18:02:00Z"/>
          <w:rFonts w:ascii="Courier New" w:hAnsi="Courier New"/>
          <w:sz w:val="16"/>
        </w:rPr>
      </w:pPr>
      <w:del w:id="814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instances.</w:delText>
        </w:r>
      </w:del>
    </w:p>
    <w:p w14:paraId="5B07D1D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" w:author="Ericsson PA2" w:date="2022-07-26T18:02:00Z"/>
          <w:rFonts w:ascii="Courier New" w:hAnsi="Courier New"/>
          <w:sz w:val="16"/>
        </w:rPr>
      </w:pPr>
      <w:del w:id="816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If NetworkSliceSubnets form a containment hierarchy this is </w:delText>
        </w:r>
      </w:del>
    </w:p>
    <w:p w14:paraId="560B390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7" w:author="Ericsson PA2" w:date="2022-07-26T18:02:00Z"/>
          <w:rFonts w:ascii="Courier New" w:hAnsi="Courier New"/>
          <w:sz w:val="16"/>
        </w:rPr>
      </w:pPr>
      <w:del w:id="818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modeled using references between the child NetworkSliceSubnet </w:delText>
        </w:r>
      </w:del>
    </w:p>
    <w:p w14:paraId="07983D75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9" w:author="Ericsson PA2" w:date="2022-07-26T18:02:00Z"/>
          <w:rFonts w:ascii="Courier New" w:hAnsi="Courier New"/>
          <w:sz w:val="16"/>
        </w:rPr>
      </w:pPr>
      <w:del w:id="820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and the parent NetworkSliceSubnet. </w:delText>
        </w:r>
      </w:del>
    </w:p>
    <w:p w14:paraId="767A588A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1" w:author="Ericsson PA2" w:date="2022-07-26T18:02:00Z"/>
          <w:rFonts w:ascii="Courier New" w:hAnsi="Courier New"/>
          <w:sz w:val="16"/>
        </w:rPr>
      </w:pPr>
      <w:del w:id="822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This reference MUST NOT be present for the top level </w:delText>
        </w:r>
      </w:del>
    </w:p>
    <w:p w14:paraId="4EA39853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3" w:author="Ericsson PA2" w:date="2022-07-26T18:02:00Z"/>
          <w:rFonts w:ascii="Courier New" w:hAnsi="Courier New"/>
          <w:sz w:val="16"/>
        </w:rPr>
      </w:pPr>
      <w:del w:id="824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NetworkSliceSubnet and MUST be present for other </w:delText>
        </w:r>
      </w:del>
    </w:p>
    <w:p w14:paraId="75177B1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5" w:author="Ericsson PA2" w:date="2022-07-26T18:02:00Z"/>
          <w:rFonts w:ascii="Courier New" w:hAnsi="Courier New"/>
          <w:sz w:val="16"/>
        </w:rPr>
      </w:pPr>
      <w:del w:id="826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NetworkSliceSubnets.";</w:delText>
        </w:r>
      </w:del>
    </w:p>
    <w:p w14:paraId="20DA4AD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7" w:author="Ericsson PA2" w:date="2022-07-26T18:02:00Z"/>
          <w:rFonts w:ascii="Courier New" w:hAnsi="Courier New"/>
          <w:sz w:val="16"/>
        </w:rPr>
      </w:pPr>
      <w:del w:id="828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71761582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9" w:author="Ericsson PA2" w:date="2022-07-26T18:02:00Z"/>
          <w:rFonts w:ascii="Courier New" w:hAnsi="Courier New"/>
          <w:sz w:val="16"/>
        </w:rPr>
      </w:pPr>
      <w:del w:id="830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5A2422A6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1" w:author="Ericsson PA2" w:date="2022-07-26T18:02:00Z"/>
          <w:rFonts w:ascii="Courier New" w:hAnsi="Courier New"/>
          <w:sz w:val="16"/>
        </w:rPr>
      </w:pPr>
      <w:del w:id="832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}</w:delText>
        </w:r>
      </w:del>
    </w:p>
    <w:p w14:paraId="37520F0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3" w:author="Ericsson PA2" w:date="2022-07-26T18:02:00Z"/>
          <w:rFonts w:ascii="Courier New" w:hAnsi="Courier New"/>
          <w:sz w:val="16"/>
        </w:rPr>
      </w:pPr>
      <w:del w:id="834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621829E8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5" w:author="Ericsson PA2" w:date="2022-07-26T18:02:00Z"/>
          <w:rFonts w:ascii="Courier New" w:hAnsi="Courier New"/>
          <w:sz w:val="16"/>
        </w:rPr>
      </w:pPr>
      <w:del w:id="836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</w:delText>
        </w:r>
      </w:del>
    </w:p>
    <w:p w14:paraId="540C8E5C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7" w:author="Ericsson PA2" w:date="2022-07-26T18:02:00Z"/>
          <w:rFonts w:ascii="Courier New" w:hAnsi="Courier New"/>
          <w:sz w:val="16"/>
        </w:rPr>
      </w:pPr>
      <w:del w:id="838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leaf-list containedChildren {</w:delText>
        </w:r>
      </w:del>
    </w:p>
    <w:p w14:paraId="00BE3A8A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9" w:author="Ericsson PA2" w:date="2022-07-26T18:02:00Z"/>
          <w:rFonts w:ascii="Courier New" w:hAnsi="Courier New"/>
          <w:sz w:val="16"/>
        </w:rPr>
      </w:pPr>
      <w:del w:id="840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description "Reference to all directly contained NetworkSliceSubnet </w:delText>
        </w:r>
      </w:del>
    </w:p>
    <w:p w14:paraId="1CD86ED1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1" w:author="Ericsson PA2" w:date="2022-07-26T18:02:00Z"/>
          <w:rFonts w:ascii="Courier New" w:hAnsi="Courier New"/>
          <w:sz w:val="16"/>
        </w:rPr>
      </w:pPr>
      <w:del w:id="842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instances.  If NetworkSliceSubnets form a containment hierarchy </w:delText>
        </w:r>
      </w:del>
    </w:p>
    <w:p w14:paraId="3620019F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3" w:author="Ericsson PA2" w:date="2022-07-26T18:02:00Z"/>
          <w:rFonts w:ascii="Courier New" w:hAnsi="Courier New"/>
          <w:sz w:val="16"/>
        </w:rPr>
      </w:pPr>
      <w:del w:id="844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this is modeled using references between the child </w:delText>
        </w:r>
      </w:del>
    </w:p>
    <w:p w14:paraId="04EB10DC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5" w:author="Ericsson PA2" w:date="2022-07-26T18:02:00Z"/>
          <w:rFonts w:ascii="Courier New" w:hAnsi="Courier New"/>
          <w:sz w:val="16"/>
        </w:rPr>
      </w:pPr>
      <w:del w:id="846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NetworkSliceSubnet and the parent NetworkSliceSubnet.";</w:delText>
        </w:r>
      </w:del>
    </w:p>
    <w:p w14:paraId="48F28CD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7" w:author="Ericsson PA2" w:date="2022-07-26T18:02:00Z"/>
          <w:rFonts w:ascii="Courier New" w:hAnsi="Courier New"/>
          <w:sz w:val="16"/>
        </w:rPr>
      </w:pPr>
      <w:del w:id="848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type leafref {</w:delText>
        </w:r>
      </w:del>
    </w:p>
    <w:p w14:paraId="1C128B99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9" w:author="Ericsson PA2" w:date="2022-07-26T18:02:00Z"/>
          <w:rFonts w:ascii="Courier New" w:hAnsi="Courier New"/>
          <w:sz w:val="16"/>
        </w:rPr>
      </w:pPr>
      <w:del w:id="850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  path "/NetworkSliceSubnet/id";</w:delText>
        </w:r>
      </w:del>
    </w:p>
    <w:p w14:paraId="0E821E7D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1" w:author="Ericsson PA2" w:date="2022-07-26T18:02:00Z"/>
          <w:rFonts w:ascii="Courier New" w:hAnsi="Courier New"/>
          <w:sz w:val="16"/>
        </w:rPr>
      </w:pPr>
      <w:del w:id="852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  } </w:delText>
        </w:r>
      </w:del>
    </w:p>
    <w:p w14:paraId="30D853D7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3" w:author="Ericsson PA2" w:date="2022-07-26T18:02:00Z"/>
          <w:rFonts w:ascii="Courier New" w:hAnsi="Courier New"/>
          <w:sz w:val="16"/>
        </w:rPr>
      </w:pPr>
      <w:del w:id="854" w:author="Ericsson PA2" w:date="2022-07-26T18:02:00Z">
        <w:r w:rsidRPr="00B438B4" w:rsidDel="00B3426C">
          <w:rPr>
            <w:rFonts w:ascii="Courier New" w:hAnsi="Courier New"/>
            <w:sz w:val="16"/>
          </w:rPr>
          <w:delText xml:space="preserve">      }</w:delText>
        </w:r>
      </w:del>
    </w:p>
    <w:p w14:paraId="76151BF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}</w:t>
      </w:r>
    </w:p>
    <w:p w14:paraId="22DDFFA3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9A4D945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  uses top3gpp:Top_Grp;</w:t>
      </w:r>
    </w:p>
    <w:p w14:paraId="043009BB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5" w:author="Ericsson PA2" w:date="2022-07-26T18:04:00Z"/>
          <w:rFonts w:ascii="Courier New" w:hAnsi="Courier New"/>
          <w:sz w:val="16"/>
        </w:rPr>
      </w:pPr>
      <w:del w:id="856" w:author="Ericsson PA2" w:date="2022-07-26T18:04:00Z">
        <w:r w:rsidRPr="00B438B4" w:rsidDel="00B3426C">
          <w:rPr>
            <w:rFonts w:ascii="Courier New" w:hAnsi="Courier New"/>
            <w:sz w:val="16"/>
          </w:rPr>
          <w:delText xml:space="preserve">    uses meas3gpp:MeasurementSubtree {</w:delText>
        </w:r>
      </w:del>
    </w:p>
    <w:p w14:paraId="41F2005C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7" w:author="Ericsson PA2" w:date="2022-07-26T18:04:00Z"/>
          <w:rFonts w:ascii="Courier New" w:hAnsi="Courier New"/>
          <w:sz w:val="16"/>
        </w:rPr>
      </w:pPr>
      <w:del w:id="858" w:author="Ericsson PA2" w:date="2022-07-26T18:04:00Z">
        <w:r w:rsidRPr="00B438B4" w:rsidDel="00B3426C">
          <w:rPr>
            <w:rFonts w:ascii="Courier New" w:hAnsi="Courier New"/>
            <w:sz w:val="16"/>
          </w:rPr>
          <w:delText xml:space="preserve">      if-feature MeasurementsUnderNetworkSliceSubnet;</w:delText>
        </w:r>
      </w:del>
    </w:p>
    <w:p w14:paraId="7C049073" w14:textId="77777777" w:rsidR="00B438B4" w:rsidRPr="00B438B4" w:rsidDel="00B3426C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9" w:author="Ericsson PA2" w:date="2022-07-26T18:04:00Z"/>
          <w:rFonts w:ascii="Courier New" w:hAnsi="Courier New"/>
          <w:sz w:val="16"/>
        </w:rPr>
      </w:pPr>
      <w:del w:id="860" w:author="Ericsson PA2" w:date="2022-07-26T18:04:00Z">
        <w:r w:rsidRPr="00B438B4" w:rsidDel="00B3426C">
          <w:rPr>
            <w:rFonts w:ascii="Courier New" w:hAnsi="Courier New"/>
            <w:sz w:val="16"/>
          </w:rPr>
          <w:delText xml:space="preserve">    }</w:delText>
        </w:r>
      </w:del>
    </w:p>
    <w:p w14:paraId="56269379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 xml:space="preserve">  }</w:t>
      </w:r>
    </w:p>
    <w:p w14:paraId="20F46100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}</w:t>
      </w:r>
    </w:p>
    <w:p w14:paraId="5A3A00E2" w14:textId="77777777" w:rsidR="00B438B4" w:rsidRPr="00B438B4" w:rsidRDefault="00B438B4" w:rsidP="00B43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8B4">
        <w:rPr>
          <w:rFonts w:ascii="Courier New" w:hAnsi="Courier New"/>
          <w:sz w:val="16"/>
        </w:rPr>
        <w:t>&lt;CODE ENDS&gt;</w:t>
      </w:r>
    </w:p>
    <w:p w14:paraId="7E40CDAB" w14:textId="77777777" w:rsidR="00B438B4" w:rsidRPr="00B438B4" w:rsidRDefault="00B438B4" w:rsidP="00B438B4">
      <w:pPr>
        <w:rPr>
          <w:rFonts w:ascii="Courier New" w:hAnsi="Courier New"/>
          <w:noProof/>
          <w:sz w:val="16"/>
        </w:rPr>
      </w:pPr>
    </w:p>
    <w:bookmarkEnd w:id="556"/>
    <w:p w14:paraId="171F04B9" w14:textId="77777777" w:rsidR="00B438B4" w:rsidRPr="00B438B4" w:rsidRDefault="00B438B4" w:rsidP="00B43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438B4">
        <w:rPr>
          <w:b/>
          <w:i/>
        </w:rPr>
        <w:t>End of  changes</w:t>
      </w:r>
    </w:p>
    <w:p w14:paraId="1C04DA64" w14:textId="77777777" w:rsidR="00B438B4" w:rsidRPr="00B438B4" w:rsidRDefault="00B438B4" w:rsidP="00B438B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Ericsson PA2" w:date="2022-08-04T15:42:00Z" w:initials="EU">
    <w:p w14:paraId="6B9E5B64" w14:textId="00065525" w:rsidR="00C83F22" w:rsidRDefault="00C83F22">
      <w:pPr>
        <w:pStyle w:val="CommentText"/>
      </w:pPr>
      <w:r>
        <w:rPr>
          <w:rStyle w:val="CommentReference"/>
        </w:rPr>
        <w:annotationRef/>
      </w:r>
      <w:r>
        <w:t>Editors nore, not to be included: Only word updates</w:t>
      </w:r>
      <w:r w:rsidR="00963DBA">
        <w:t xml:space="preserve"> in this module</w:t>
      </w:r>
      <w:r>
        <w:t>.</w:t>
      </w:r>
    </w:p>
  </w:comment>
  <w:comment w:id="97" w:author="Ericsson PA2" w:date="2022-08-04T15:43:00Z" w:initials="EU">
    <w:p w14:paraId="141A4A5E" w14:textId="77777777" w:rsidR="00C83F22" w:rsidRDefault="00C83F22" w:rsidP="00C83F2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Editors nore, not to be included: Only word updates.</w:t>
      </w:r>
    </w:p>
    <w:p w14:paraId="37D6F7F1" w14:textId="4FA3B4EA" w:rsidR="00C83F22" w:rsidRDefault="00C83F22">
      <w:pPr>
        <w:pStyle w:val="CommentText"/>
      </w:pPr>
    </w:p>
  </w:comment>
  <w:comment w:id="402" w:author="Ericsson PA2" w:date="2022-08-04T15:45:00Z" w:initials="EU">
    <w:p w14:paraId="41F71BC2" w14:textId="1497F225" w:rsidR="007C0C12" w:rsidRDefault="007C0C12">
      <w:pPr>
        <w:pStyle w:val="CommentText"/>
      </w:pPr>
      <w:r>
        <w:rPr>
          <w:rStyle w:val="CommentReference"/>
        </w:rPr>
        <w:annotationRef/>
      </w:r>
      <w:r>
        <w:t>Editor's note, not to be included: Only word changes</w:t>
      </w:r>
    </w:p>
  </w:comment>
  <w:comment w:id="410" w:author="Ericsson PA2" w:date="2022-08-04T15:46:00Z" w:initials="EU">
    <w:p w14:paraId="6E3CF21D" w14:textId="4EE18109" w:rsidR="007C0C12" w:rsidRDefault="007C0C1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Editor's note, not to be included: Only word changes</w:t>
      </w:r>
    </w:p>
  </w:comment>
  <w:comment w:id="417" w:author="Ericsson PA2" w:date="2022-08-04T15:46:00Z" w:initials="EU">
    <w:p w14:paraId="3C201940" w14:textId="77235C92" w:rsidR="007C0C12" w:rsidRDefault="007C0C1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Editor's note, not to be included: Only word changes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9E5B64" w15:done="0"/>
  <w15:commentEx w15:paraId="37D6F7F1" w15:done="0"/>
  <w15:commentEx w15:paraId="41F71BC2" w15:done="0"/>
  <w15:commentEx w15:paraId="6E3CF21D" w15:done="0"/>
  <w15:commentEx w15:paraId="3C2019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66764" w16cex:dateUtc="2022-08-04T13:42:00Z"/>
  <w16cex:commentExtensible w16cex:durableId="269667A1" w16cex:dateUtc="2022-08-04T13:43:00Z"/>
  <w16cex:commentExtensible w16cex:durableId="26966817" w16cex:dateUtc="2022-08-04T13:45:00Z"/>
  <w16cex:commentExtensible w16cex:durableId="2696683B" w16cex:dateUtc="2022-08-04T13:46:00Z"/>
  <w16cex:commentExtensible w16cex:durableId="26966847" w16cex:dateUtc="2022-08-04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9E5B64" w16cid:durableId="26966764"/>
  <w16cid:commentId w16cid:paraId="37D6F7F1" w16cid:durableId="269667A1"/>
  <w16cid:commentId w16cid:paraId="41F71BC2" w16cid:durableId="26966817"/>
  <w16cid:commentId w16cid:paraId="6E3CF21D" w16cid:durableId="2696683B"/>
  <w16cid:commentId w16cid:paraId="3C201940" w16cid:durableId="269668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F250B" w14:textId="77777777" w:rsidR="00815314" w:rsidRDefault="00815314">
      <w:r>
        <w:separator/>
      </w:r>
    </w:p>
  </w:endnote>
  <w:endnote w:type="continuationSeparator" w:id="0">
    <w:p w14:paraId="6C234A4D" w14:textId="77777777" w:rsidR="00815314" w:rsidRDefault="0081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6FB2D" w14:textId="77777777" w:rsidR="00815314" w:rsidRDefault="00815314">
      <w:r>
        <w:separator/>
      </w:r>
    </w:p>
  </w:footnote>
  <w:footnote w:type="continuationSeparator" w:id="0">
    <w:p w14:paraId="63696829" w14:textId="77777777" w:rsidR="00815314" w:rsidRDefault="00815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003A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A8F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4"/>
  </w:num>
  <w:num w:numId="6">
    <w:abstractNumId w:val="18"/>
  </w:num>
  <w:num w:numId="7">
    <w:abstractNumId w:val="23"/>
  </w:num>
  <w:num w:numId="8">
    <w:abstractNumId w:val="19"/>
  </w:num>
  <w:num w:numId="9">
    <w:abstractNumId w:val="13"/>
  </w:num>
  <w:num w:numId="10">
    <w:abstractNumId w:val="9"/>
  </w:num>
  <w:num w:numId="11">
    <w:abstractNumId w:val="22"/>
  </w:num>
  <w:num w:numId="12">
    <w:abstractNumId w:val="7"/>
  </w:num>
  <w:num w:numId="13">
    <w:abstractNumId w:val="12"/>
  </w:num>
  <w:num w:numId="14">
    <w:abstractNumId w:val="15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5"/>
    <w:lvlOverride w:ilvl="0">
      <w:startOverride w:val="4"/>
    </w:lvlOverride>
  </w:num>
  <w:num w:numId="18">
    <w:abstractNumId w:val="6"/>
    <w:lvlOverride w:ilvl="0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0"/>
  </w:num>
  <w:num w:numId="27">
    <w:abstractNumId w:val="24"/>
  </w:num>
  <w:num w:numId="28">
    <w:abstractNumId w:val="16"/>
  </w:num>
  <w:num w:numId="29">
    <w:abstractNumId w:val="8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"/>
  </w:num>
  <w:num w:numId="33">
    <w:abstractNumId w:val="20"/>
  </w:num>
  <w:num w:numId="34">
    <w:abstractNumId w:val="21"/>
  </w:num>
  <w:num w:numId="3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42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367B"/>
    <w:rsid w:val="003E1A36"/>
    <w:rsid w:val="00410371"/>
    <w:rsid w:val="004242F1"/>
    <w:rsid w:val="004B75B7"/>
    <w:rsid w:val="0051580D"/>
    <w:rsid w:val="00547111"/>
    <w:rsid w:val="00592D74"/>
    <w:rsid w:val="005E2C44"/>
    <w:rsid w:val="005F5BA6"/>
    <w:rsid w:val="00621188"/>
    <w:rsid w:val="006257ED"/>
    <w:rsid w:val="00665C47"/>
    <w:rsid w:val="00695808"/>
    <w:rsid w:val="006B46FB"/>
    <w:rsid w:val="006E21FB"/>
    <w:rsid w:val="007176FF"/>
    <w:rsid w:val="00753770"/>
    <w:rsid w:val="00792342"/>
    <w:rsid w:val="007977A8"/>
    <w:rsid w:val="007B512A"/>
    <w:rsid w:val="007C0C12"/>
    <w:rsid w:val="007C2097"/>
    <w:rsid w:val="007D6A07"/>
    <w:rsid w:val="007F7259"/>
    <w:rsid w:val="008040A8"/>
    <w:rsid w:val="0081531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D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36D"/>
    <w:rsid w:val="00A7671C"/>
    <w:rsid w:val="00AA2CBC"/>
    <w:rsid w:val="00AC5820"/>
    <w:rsid w:val="00AD1CD8"/>
    <w:rsid w:val="00B1049B"/>
    <w:rsid w:val="00B258BB"/>
    <w:rsid w:val="00B438B4"/>
    <w:rsid w:val="00B67B97"/>
    <w:rsid w:val="00B968C8"/>
    <w:rsid w:val="00BA3EC5"/>
    <w:rsid w:val="00BA51D9"/>
    <w:rsid w:val="00BB5DFC"/>
    <w:rsid w:val="00BD279D"/>
    <w:rsid w:val="00BD6BB8"/>
    <w:rsid w:val="00C66BA2"/>
    <w:rsid w:val="00C83F2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5EC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438B4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438B4"/>
    <w:rPr>
      <w:rFonts w:ascii="Arial" w:hAnsi="Arial"/>
      <w:b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rsid w:val="00B438B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438B4"/>
    <w:pPr>
      <w:ind w:left="851"/>
    </w:pPr>
  </w:style>
  <w:style w:type="paragraph" w:customStyle="1" w:styleId="INDENT2">
    <w:name w:val="INDENT2"/>
    <w:basedOn w:val="Normal"/>
    <w:rsid w:val="00B438B4"/>
    <w:pPr>
      <w:ind w:left="1135" w:hanging="284"/>
    </w:pPr>
  </w:style>
  <w:style w:type="paragraph" w:customStyle="1" w:styleId="INDENT3">
    <w:name w:val="INDENT3"/>
    <w:basedOn w:val="Normal"/>
    <w:rsid w:val="00B438B4"/>
    <w:pPr>
      <w:ind w:left="1701" w:hanging="567"/>
    </w:pPr>
  </w:style>
  <w:style w:type="paragraph" w:customStyle="1" w:styleId="FigureTitle">
    <w:name w:val="Figure_Title"/>
    <w:basedOn w:val="Normal"/>
    <w:next w:val="Normal"/>
    <w:rsid w:val="00B438B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438B4"/>
    <w:pPr>
      <w:keepNext/>
      <w:keepLines/>
    </w:pPr>
    <w:rPr>
      <w:b/>
    </w:rPr>
  </w:style>
  <w:style w:type="paragraph" w:customStyle="1" w:styleId="enumlev2">
    <w:name w:val="enumlev2"/>
    <w:basedOn w:val="Normal"/>
    <w:rsid w:val="00B438B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438B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B438B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B438B4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438B4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B438B4"/>
  </w:style>
  <w:style w:type="paragraph" w:styleId="BodyText">
    <w:name w:val="Body Text"/>
    <w:basedOn w:val="Normal"/>
    <w:link w:val="BodyTextChar"/>
    <w:rsid w:val="00B438B4"/>
  </w:style>
  <w:style w:type="character" w:customStyle="1" w:styleId="BodyTextChar">
    <w:name w:val="Body Text Char"/>
    <w:basedOn w:val="DefaultParagraphFont"/>
    <w:link w:val="BodyText"/>
    <w:rsid w:val="00B438B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438B4"/>
    <w:rPr>
      <w:i/>
      <w:color w:val="0000FF"/>
    </w:rPr>
  </w:style>
  <w:style w:type="paragraph" w:customStyle="1" w:styleId="Frontcover">
    <w:name w:val="Front_cover"/>
    <w:rsid w:val="00B438B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B438B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438B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B438B4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B438B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B438B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B438B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B438B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B438B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B438B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B438B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B438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B438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B438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B438B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B438B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B438B4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B438B4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B438B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B438B4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B438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B438B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B438B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B438B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B438B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B438B4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B438B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B438B4"/>
  </w:style>
  <w:style w:type="paragraph" w:customStyle="1" w:styleId="Caption1">
    <w:name w:val="Caption1"/>
    <w:basedOn w:val="Normal"/>
    <w:next w:val="Normal"/>
    <w:rsid w:val="00B438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B438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B438B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B438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B438B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B438B4"/>
    <w:rPr>
      <w:i/>
    </w:rPr>
  </w:style>
  <w:style w:type="character" w:styleId="Strong">
    <w:name w:val="Strong"/>
    <w:qFormat/>
    <w:rsid w:val="00B438B4"/>
    <w:rPr>
      <w:b/>
    </w:rPr>
  </w:style>
  <w:style w:type="paragraph" w:customStyle="1" w:styleId="DefinitionTerm">
    <w:name w:val="Definition Term"/>
    <w:basedOn w:val="Normal"/>
    <w:next w:val="DefinitionList"/>
    <w:rsid w:val="00B438B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B438B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B438B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B438B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B438B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B438B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B438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B438B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B438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B438B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B438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B438B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B438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B438B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B438B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B438B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B438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B438B4"/>
  </w:style>
  <w:style w:type="paragraph" w:styleId="NormalWeb">
    <w:name w:val="Normal (Web)"/>
    <w:basedOn w:val="Normal"/>
    <w:rsid w:val="00B438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B438B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438B4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B438B4"/>
    <w:pPr>
      <w:numPr>
        <w:ilvl w:val="1"/>
        <w:numId w:val="28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B438B4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438B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B438B4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B438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B438B4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B438B4"/>
    <w:pPr>
      <w:numPr>
        <w:numId w:val="31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B438B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B438B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B438B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438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438B4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B438B4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B438B4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B438B4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B438B4"/>
  </w:style>
  <w:style w:type="character" w:customStyle="1" w:styleId="EXChar">
    <w:name w:val="EX Char"/>
    <w:link w:val="EX"/>
    <w:rsid w:val="00B438B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B438B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B438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438B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B438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438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438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438B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438B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B438B4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38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38B4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B438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B438B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B438B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B438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B438B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438B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B438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438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B438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438B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B438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B438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B438B4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B438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B438B4"/>
    <w:rPr>
      <w:lang w:eastAsia="en-US"/>
    </w:rPr>
  </w:style>
  <w:style w:type="paragraph" w:customStyle="1" w:styleId="B10">
    <w:name w:val="B1+"/>
    <w:basedOn w:val="Normal"/>
    <w:link w:val="B1Car"/>
    <w:rsid w:val="00B438B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B438B4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B438B4"/>
  </w:style>
  <w:style w:type="character" w:customStyle="1" w:styleId="spellingerror">
    <w:name w:val="spellingerror"/>
    <w:rsid w:val="00B438B4"/>
  </w:style>
  <w:style w:type="character" w:customStyle="1" w:styleId="eop">
    <w:name w:val="eop"/>
    <w:rsid w:val="00B438B4"/>
  </w:style>
  <w:style w:type="character" w:customStyle="1" w:styleId="NOChar">
    <w:name w:val="NO Char"/>
    <w:qFormat/>
    <w:locked/>
    <w:rsid w:val="00B438B4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B438B4"/>
    <w:rPr>
      <w:rFonts w:ascii="Arial" w:hAnsi="Arial"/>
      <w:b/>
      <w:lang w:val="en-GB" w:eastAsia="en-US"/>
    </w:rPr>
  </w:style>
  <w:style w:type="character" w:customStyle="1" w:styleId="desc">
    <w:name w:val="desc"/>
    <w:rsid w:val="00B438B4"/>
  </w:style>
  <w:style w:type="character" w:customStyle="1" w:styleId="EXCar">
    <w:name w:val="EX Car"/>
    <w:rsid w:val="00B438B4"/>
    <w:rPr>
      <w:lang w:val="en-GB" w:eastAsia="en-US"/>
    </w:rPr>
  </w:style>
  <w:style w:type="character" w:customStyle="1" w:styleId="TAHChar">
    <w:name w:val="TAH Char"/>
    <w:rsid w:val="00B438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B438B4"/>
  </w:style>
  <w:style w:type="character" w:customStyle="1" w:styleId="hljs-name">
    <w:name w:val="hljs-name"/>
    <w:rsid w:val="00B438B4"/>
  </w:style>
  <w:style w:type="character" w:customStyle="1" w:styleId="hljs-attr">
    <w:name w:val="hljs-attr"/>
    <w:rsid w:val="00B438B4"/>
  </w:style>
  <w:style w:type="character" w:customStyle="1" w:styleId="hljs-string">
    <w:name w:val="hljs-string"/>
    <w:rsid w:val="00B438B4"/>
  </w:style>
  <w:style w:type="character" w:customStyle="1" w:styleId="TALChar1">
    <w:name w:val="TAL Char1"/>
    <w:rsid w:val="00B438B4"/>
    <w:rPr>
      <w:rFonts w:ascii="Arial" w:hAnsi="Arial"/>
      <w:sz w:val="1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B438B4"/>
  </w:style>
  <w:style w:type="numbering" w:customStyle="1" w:styleId="NoList111">
    <w:name w:val="No List111"/>
    <w:next w:val="NoList"/>
    <w:uiPriority w:val="99"/>
    <w:semiHidden/>
    <w:rsid w:val="00B438B4"/>
  </w:style>
  <w:style w:type="character" w:styleId="UnresolvedMention">
    <w:name w:val="Unresolved Mention"/>
    <w:uiPriority w:val="99"/>
    <w:semiHidden/>
    <w:unhideWhenUsed/>
    <w:rsid w:val="00B438B4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B438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438B4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438B4"/>
  </w:style>
  <w:style w:type="paragraph" w:styleId="BodyTextFirstIndent">
    <w:name w:val="Body Text First Indent"/>
    <w:basedOn w:val="BodyText"/>
    <w:link w:val="BodyTextFirstIndentChar"/>
    <w:rsid w:val="00B438B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438B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438B4"/>
    <w:pPr>
      <w:widowControl/>
      <w:spacing w:after="120"/>
      <w:ind w:left="283" w:firstLine="21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438B4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438B4"/>
    <w:pPr>
      <w:ind w:left="4252"/>
    </w:pPr>
  </w:style>
  <w:style w:type="character" w:customStyle="1" w:styleId="ClosingChar">
    <w:name w:val="Closing Char"/>
    <w:basedOn w:val="DefaultParagraphFont"/>
    <w:link w:val="Closing"/>
    <w:rsid w:val="00B438B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438B4"/>
  </w:style>
  <w:style w:type="character" w:customStyle="1" w:styleId="DateChar">
    <w:name w:val="Date Char"/>
    <w:basedOn w:val="DefaultParagraphFont"/>
    <w:link w:val="Date"/>
    <w:rsid w:val="00B438B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438B4"/>
  </w:style>
  <w:style w:type="character" w:customStyle="1" w:styleId="E-mailSignatureChar">
    <w:name w:val="E-mail Signature Char"/>
    <w:basedOn w:val="DefaultParagraphFont"/>
    <w:link w:val="E-mailSignature"/>
    <w:rsid w:val="00B438B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438B4"/>
  </w:style>
  <w:style w:type="character" w:customStyle="1" w:styleId="EndnoteTextChar">
    <w:name w:val="Endnote Text Char"/>
    <w:basedOn w:val="DefaultParagraphFont"/>
    <w:link w:val="EndnoteText"/>
    <w:rsid w:val="00B438B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438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438B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438B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438B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438B4"/>
    <w:pPr>
      <w:ind w:left="600" w:hanging="200"/>
    </w:pPr>
  </w:style>
  <w:style w:type="paragraph" w:styleId="Index4">
    <w:name w:val="index 4"/>
    <w:basedOn w:val="Normal"/>
    <w:next w:val="Normal"/>
    <w:rsid w:val="00B438B4"/>
    <w:pPr>
      <w:ind w:left="800" w:hanging="200"/>
    </w:pPr>
  </w:style>
  <w:style w:type="paragraph" w:styleId="Index5">
    <w:name w:val="index 5"/>
    <w:basedOn w:val="Normal"/>
    <w:next w:val="Normal"/>
    <w:rsid w:val="00B438B4"/>
    <w:pPr>
      <w:ind w:left="1000" w:hanging="200"/>
    </w:pPr>
  </w:style>
  <w:style w:type="paragraph" w:styleId="Index6">
    <w:name w:val="index 6"/>
    <w:basedOn w:val="Normal"/>
    <w:next w:val="Normal"/>
    <w:rsid w:val="00B438B4"/>
    <w:pPr>
      <w:ind w:left="1200" w:hanging="200"/>
    </w:pPr>
  </w:style>
  <w:style w:type="paragraph" w:styleId="Index7">
    <w:name w:val="index 7"/>
    <w:basedOn w:val="Normal"/>
    <w:next w:val="Normal"/>
    <w:rsid w:val="00B438B4"/>
    <w:pPr>
      <w:ind w:left="1400" w:hanging="200"/>
    </w:pPr>
  </w:style>
  <w:style w:type="paragraph" w:styleId="Index8">
    <w:name w:val="index 8"/>
    <w:basedOn w:val="Normal"/>
    <w:next w:val="Normal"/>
    <w:rsid w:val="00B438B4"/>
    <w:pPr>
      <w:ind w:left="1600" w:hanging="200"/>
    </w:pPr>
  </w:style>
  <w:style w:type="paragraph" w:styleId="Index9">
    <w:name w:val="index 9"/>
    <w:basedOn w:val="Normal"/>
    <w:next w:val="Normal"/>
    <w:rsid w:val="00B438B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38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38B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438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438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438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438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438B4"/>
    <w:pPr>
      <w:spacing w:after="120"/>
      <w:ind w:left="1415"/>
      <w:contextualSpacing/>
    </w:pPr>
  </w:style>
  <w:style w:type="paragraph" w:styleId="ListNumber3">
    <w:name w:val="List Number 3"/>
    <w:basedOn w:val="Normal"/>
    <w:rsid w:val="00B438B4"/>
    <w:pPr>
      <w:numPr>
        <w:numId w:val="25"/>
      </w:numPr>
      <w:contextualSpacing/>
    </w:pPr>
  </w:style>
  <w:style w:type="paragraph" w:styleId="ListNumber5">
    <w:name w:val="List Number 5"/>
    <w:basedOn w:val="Normal"/>
    <w:rsid w:val="00B438B4"/>
    <w:pPr>
      <w:numPr>
        <w:numId w:val="26"/>
      </w:numPr>
      <w:contextualSpacing/>
    </w:pPr>
  </w:style>
  <w:style w:type="paragraph" w:styleId="MacroText">
    <w:name w:val="macro"/>
    <w:link w:val="MacroTextChar"/>
    <w:rsid w:val="00B438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438B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43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438B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438B4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438B4"/>
  </w:style>
  <w:style w:type="character" w:customStyle="1" w:styleId="NoteHeadingChar">
    <w:name w:val="Note Heading Char"/>
    <w:basedOn w:val="DefaultParagraphFont"/>
    <w:link w:val="NoteHeading"/>
    <w:rsid w:val="00B438B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438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438B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438B4"/>
  </w:style>
  <w:style w:type="character" w:customStyle="1" w:styleId="SalutationChar">
    <w:name w:val="Salutation Char"/>
    <w:basedOn w:val="DefaultParagraphFont"/>
    <w:link w:val="Salutation"/>
    <w:rsid w:val="00B438B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438B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438B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438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38B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438B4"/>
    <w:pPr>
      <w:ind w:left="200" w:hanging="200"/>
    </w:pPr>
  </w:style>
  <w:style w:type="paragraph" w:styleId="TableofFigures">
    <w:name w:val="table of figures"/>
    <w:basedOn w:val="Normal"/>
    <w:next w:val="Normal"/>
    <w:rsid w:val="00B438B4"/>
  </w:style>
  <w:style w:type="paragraph" w:styleId="Title">
    <w:name w:val="Title"/>
    <w:basedOn w:val="Normal"/>
    <w:next w:val="Normal"/>
    <w:link w:val="TitleChar"/>
    <w:qFormat/>
    <w:rsid w:val="00B438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438B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438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438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B438B4"/>
    <w:rPr>
      <w:rFonts w:ascii="Arial" w:hAnsi="Arial"/>
      <w:sz w:val="22"/>
      <w:lang w:val="en-GB" w:eastAsia="en-US"/>
    </w:rPr>
  </w:style>
  <w:style w:type="character" w:customStyle="1" w:styleId="Char">
    <w:name w:val="批注主题 Char"/>
    <w:rsid w:val="00B438B4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B438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B438B4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438B4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B438B4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438B4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438B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438B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438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438B4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B438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B43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7_CR0769_YANG_Correc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34</Pages>
  <Words>12981</Words>
  <Characters>73998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2</cp:revision>
  <cp:lastPrinted>1899-12-31T23:00:00Z</cp:lastPrinted>
  <dcterms:created xsi:type="dcterms:W3CDTF">2022-08-04T14:22:00Z</dcterms:created>
  <dcterms:modified xsi:type="dcterms:W3CDTF">2022-08-04T14:22:00Z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S5-225307</vt:lpwstr>
  </property>
  <property fmtid="{D5CDD505-2E9C-101B-9397-08002B2CF9AE}" pid="10" name="Spec#">
    <vt:lpwstr>28.541</vt:lpwstr>
  </property>
  <property fmtid="{D5CDD505-2E9C-101B-9397-08002B2CF9AE}" pid="11" name="Cr#">
    <vt:lpwstr>0769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</Properties>
</file>